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4562C" w14:textId="4512D1F9" w:rsidR="005259E8" w:rsidRPr="007A49ED" w:rsidRDefault="005259E8" w:rsidP="006A124B">
      <w:pPr>
        <w:tabs>
          <w:tab w:val="right" w:pos="9638"/>
        </w:tabs>
        <w:spacing w:after="0"/>
        <w:rPr>
          <w:rFonts w:ascii="Arial" w:hAnsi="Arial" w:cs="Arial"/>
          <w:b/>
          <w:noProof/>
          <w:sz w:val="24"/>
        </w:rPr>
      </w:pPr>
      <w:r w:rsidRPr="007A49ED">
        <w:rPr>
          <w:rFonts w:ascii="Arial" w:hAnsi="Arial" w:cs="Arial"/>
          <w:b/>
          <w:noProof/>
          <w:sz w:val="24"/>
        </w:rPr>
        <w:t>SA WG2 Meeting #S2-13</w:t>
      </w:r>
      <w:r>
        <w:rPr>
          <w:rFonts w:ascii="Arial" w:hAnsi="Arial" w:cs="Arial"/>
          <w:b/>
          <w:noProof/>
          <w:sz w:val="24"/>
        </w:rPr>
        <w:t>6</w:t>
      </w:r>
      <w:r w:rsidRPr="007A49ED">
        <w:rPr>
          <w:rFonts w:ascii="Arial" w:hAnsi="Arial" w:cs="Arial"/>
          <w:b/>
          <w:noProof/>
          <w:sz w:val="24"/>
        </w:rPr>
        <w:tab/>
      </w:r>
      <w:r w:rsidR="00605571" w:rsidRPr="00605571">
        <w:rPr>
          <w:rFonts w:ascii="Arial" w:hAnsi="Arial" w:cs="Arial"/>
          <w:b/>
          <w:noProof/>
          <w:sz w:val="24"/>
        </w:rPr>
        <w:t>S2-1911295</w:t>
      </w:r>
      <w:bookmarkStart w:id="0" w:name="_GoBack"/>
      <w:bookmarkEnd w:id="0"/>
    </w:p>
    <w:p w14:paraId="154AA45D" w14:textId="77777777" w:rsidR="005259E8" w:rsidRPr="007A49ED" w:rsidRDefault="005259E8" w:rsidP="005259E8">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Pr>
          <w:rFonts w:ascii="Arial" w:hAnsi="Arial" w:cs="Arial"/>
          <w:b/>
          <w:noProof/>
          <w:sz w:val="24"/>
        </w:rPr>
        <w:t>8</w:t>
      </w:r>
      <w:r w:rsidRPr="007A49ED">
        <w:rPr>
          <w:rFonts w:ascii="Arial" w:hAnsi="Arial" w:cs="Arial"/>
          <w:b/>
          <w:noProof/>
          <w:sz w:val="24"/>
        </w:rPr>
        <w:t xml:space="preserve"> - </w:t>
      </w:r>
      <w:r>
        <w:rPr>
          <w:rFonts w:ascii="Arial" w:hAnsi="Arial" w:cs="Arial"/>
          <w:b/>
          <w:noProof/>
          <w:sz w:val="24"/>
        </w:rPr>
        <w:t>22</w:t>
      </w:r>
      <w:r w:rsidRPr="007A49ED">
        <w:rPr>
          <w:rFonts w:ascii="Arial" w:hAnsi="Arial" w:cs="Arial"/>
          <w:b/>
          <w:noProof/>
          <w:sz w:val="24"/>
        </w:rPr>
        <w:t xml:space="preserve"> </w:t>
      </w:r>
      <w:r>
        <w:rPr>
          <w:rFonts w:ascii="Arial" w:hAnsi="Arial" w:cs="Arial"/>
          <w:b/>
          <w:noProof/>
          <w:sz w:val="24"/>
        </w:rPr>
        <w:t>November</w:t>
      </w:r>
      <w:r w:rsidRPr="007A49ED">
        <w:rPr>
          <w:rFonts w:ascii="Arial" w:hAnsi="Arial" w:cs="Arial"/>
          <w:b/>
          <w:noProof/>
          <w:sz w:val="24"/>
        </w:rPr>
        <w:t xml:space="preserve">, 2019, </w:t>
      </w:r>
      <w:r>
        <w:rPr>
          <w:rFonts w:ascii="Arial" w:hAnsi="Arial" w:cs="Arial"/>
          <w:b/>
          <w:noProof/>
          <w:sz w:val="24"/>
        </w:rPr>
        <w:t>Reno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3A9" w14:paraId="73DCF75D" w14:textId="77777777" w:rsidTr="00642EF9">
        <w:tc>
          <w:tcPr>
            <w:tcW w:w="9641" w:type="dxa"/>
            <w:gridSpan w:val="9"/>
            <w:tcBorders>
              <w:top w:val="single" w:sz="4" w:space="0" w:color="auto"/>
              <w:left w:val="single" w:sz="4" w:space="0" w:color="auto"/>
              <w:right w:val="single" w:sz="4" w:space="0" w:color="auto"/>
            </w:tcBorders>
          </w:tcPr>
          <w:p w14:paraId="503A9E6F" w14:textId="77777777" w:rsidR="004D03A9" w:rsidRDefault="004D03A9" w:rsidP="00642EF9">
            <w:pPr>
              <w:pStyle w:val="CRCoverPage"/>
              <w:spacing w:after="0"/>
              <w:jc w:val="right"/>
              <w:rPr>
                <w:i/>
                <w:noProof/>
              </w:rPr>
            </w:pPr>
            <w:r>
              <w:rPr>
                <w:i/>
                <w:noProof/>
                <w:sz w:val="14"/>
              </w:rPr>
              <w:t>CR-Form-v12.0</w:t>
            </w:r>
          </w:p>
        </w:tc>
      </w:tr>
      <w:tr w:rsidR="004D03A9" w14:paraId="586830FB" w14:textId="77777777" w:rsidTr="00642EF9">
        <w:tc>
          <w:tcPr>
            <w:tcW w:w="9641" w:type="dxa"/>
            <w:gridSpan w:val="9"/>
            <w:tcBorders>
              <w:left w:val="single" w:sz="4" w:space="0" w:color="auto"/>
              <w:right w:val="single" w:sz="4" w:space="0" w:color="auto"/>
            </w:tcBorders>
          </w:tcPr>
          <w:p w14:paraId="7F0AB254" w14:textId="77777777" w:rsidR="004D03A9" w:rsidRDefault="004D03A9" w:rsidP="00642EF9">
            <w:pPr>
              <w:pStyle w:val="CRCoverPage"/>
              <w:spacing w:after="0"/>
              <w:jc w:val="center"/>
              <w:rPr>
                <w:noProof/>
              </w:rPr>
            </w:pPr>
            <w:r>
              <w:rPr>
                <w:b/>
                <w:noProof/>
                <w:sz w:val="32"/>
              </w:rPr>
              <w:t>CHANGE REQUEST</w:t>
            </w:r>
          </w:p>
        </w:tc>
      </w:tr>
      <w:tr w:rsidR="004D03A9" w14:paraId="22FF382D" w14:textId="77777777" w:rsidTr="00642EF9">
        <w:tc>
          <w:tcPr>
            <w:tcW w:w="9641" w:type="dxa"/>
            <w:gridSpan w:val="9"/>
            <w:tcBorders>
              <w:left w:val="single" w:sz="4" w:space="0" w:color="auto"/>
              <w:right w:val="single" w:sz="4" w:space="0" w:color="auto"/>
            </w:tcBorders>
          </w:tcPr>
          <w:p w14:paraId="302BFFC0" w14:textId="77777777" w:rsidR="004D03A9" w:rsidRDefault="004D03A9" w:rsidP="00642EF9">
            <w:pPr>
              <w:pStyle w:val="CRCoverPage"/>
              <w:spacing w:after="0"/>
              <w:rPr>
                <w:noProof/>
                <w:sz w:val="8"/>
                <w:szCs w:val="8"/>
              </w:rPr>
            </w:pPr>
          </w:p>
        </w:tc>
      </w:tr>
      <w:tr w:rsidR="004D03A9" w14:paraId="73C29859" w14:textId="77777777" w:rsidTr="00642EF9">
        <w:tc>
          <w:tcPr>
            <w:tcW w:w="142" w:type="dxa"/>
            <w:tcBorders>
              <w:left w:val="single" w:sz="4" w:space="0" w:color="auto"/>
            </w:tcBorders>
          </w:tcPr>
          <w:p w14:paraId="341ADE81" w14:textId="77777777" w:rsidR="004D03A9" w:rsidRDefault="004D03A9" w:rsidP="00642EF9">
            <w:pPr>
              <w:pStyle w:val="CRCoverPage"/>
              <w:spacing w:after="0"/>
              <w:jc w:val="right"/>
              <w:rPr>
                <w:noProof/>
              </w:rPr>
            </w:pPr>
          </w:p>
        </w:tc>
        <w:tc>
          <w:tcPr>
            <w:tcW w:w="1559" w:type="dxa"/>
            <w:shd w:val="pct30" w:color="FFFF00" w:fill="auto"/>
          </w:tcPr>
          <w:p w14:paraId="05D6D1A2" w14:textId="32E87B4C" w:rsidR="004D03A9" w:rsidRPr="00410371" w:rsidRDefault="004D03A9" w:rsidP="00642EF9">
            <w:pPr>
              <w:pStyle w:val="CRCoverPage"/>
              <w:spacing w:after="0"/>
              <w:jc w:val="right"/>
              <w:rPr>
                <w:b/>
                <w:noProof/>
                <w:sz w:val="28"/>
              </w:rPr>
            </w:pPr>
            <w:r>
              <w:rPr>
                <w:b/>
                <w:noProof/>
                <w:sz w:val="28"/>
              </w:rPr>
              <w:t>23.501</w:t>
            </w:r>
          </w:p>
        </w:tc>
        <w:tc>
          <w:tcPr>
            <w:tcW w:w="709" w:type="dxa"/>
          </w:tcPr>
          <w:p w14:paraId="1D34F45E" w14:textId="77777777" w:rsidR="004D03A9" w:rsidRDefault="004D03A9" w:rsidP="00642EF9">
            <w:pPr>
              <w:pStyle w:val="CRCoverPage"/>
              <w:spacing w:after="0"/>
              <w:jc w:val="center"/>
              <w:rPr>
                <w:noProof/>
              </w:rPr>
            </w:pPr>
            <w:r>
              <w:rPr>
                <w:b/>
                <w:noProof/>
                <w:sz w:val="28"/>
              </w:rPr>
              <w:t>CR</w:t>
            </w:r>
          </w:p>
        </w:tc>
        <w:tc>
          <w:tcPr>
            <w:tcW w:w="1276" w:type="dxa"/>
            <w:shd w:val="pct30" w:color="FFFF00" w:fill="auto"/>
          </w:tcPr>
          <w:p w14:paraId="138F7CB0" w14:textId="47C78A8A" w:rsidR="004D03A9" w:rsidRPr="00410371" w:rsidRDefault="00DA40F0" w:rsidP="00DA40F0">
            <w:pPr>
              <w:pStyle w:val="CRCoverPage"/>
              <w:spacing w:after="0"/>
              <w:jc w:val="right"/>
              <w:rPr>
                <w:noProof/>
              </w:rPr>
            </w:pPr>
            <w:r w:rsidRPr="00DA40F0">
              <w:rPr>
                <w:b/>
                <w:noProof/>
                <w:sz w:val="28"/>
              </w:rPr>
              <w:t>1766</w:t>
            </w:r>
          </w:p>
        </w:tc>
        <w:tc>
          <w:tcPr>
            <w:tcW w:w="709" w:type="dxa"/>
          </w:tcPr>
          <w:p w14:paraId="02AF2ACE" w14:textId="77777777" w:rsidR="004D03A9" w:rsidRPr="00DA40F0" w:rsidRDefault="004D03A9" w:rsidP="00DA40F0">
            <w:pPr>
              <w:pStyle w:val="CRCoverPage"/>
              <w:spacing w:after="0"/>
              <w:jc w:val="right"/>
              <w:rPr>
                <w:b/>
                <w:noProof/>
                <w:sz w:val="28"/>
              </w:rPr>
            </w:pPr>
            <w:r w:rsidRPr="00DA40F0">
              <w:rPr>
                <w:b/>
                <w:noProof/>
                <w:sz w:val="28"/>
              </w:rPr>
              <w:t>rev</w:t>
            </w:r>
          </w:p>
        </w:tc>
        <w:tc>
          <w:tcPr>
            <w:tcW w:w="992" w:type="dxa"/>
            <w:shd w:val="pct30" w:color="FFFF00" w:fill="auto"/>
          </w:tcPr>
          <w:p w14:paraId="1509E386" w14:textId="514B1832" w:rsidR="004D03A9" w:rsidRPr="00DA40F0" w:rsidRDefault="007F3B3B" w:rsidP="00DA40F0">
            <w:pPr>
              <w:pStyle w:val="CRCoverPage"/>
              <w:spacing w:after="0"/>
              <w:jc w:val="center"/>
              <w:rPr>
                <w:b/>
                <w:noProof/>
                <w:sz w:val="28"/>
              </w:rPr>
            </w:pPr>
            <w:r>
              <w:rPr>
                <w:b/>
                <w:noProof/>
                <w:sz w:val="28"/>
              </w:rPr>
              <w:t>1</w:t>
            </w:r>
          </w:p>
        </w:tc>
        <w:tc>
          <w:tcPr>
            <w:tcW w:w="2410" w:type="dxa"/>
          </w:tcPr>
          <w:p w14:paraId="376A587C" w14:textId="77777777" w:rsidR="004D03A9" w:rsidRDefault="004D03A9" w:rsidP="00642E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D15E7F" w14:textId="74CD4921" w:rsidR="004D03A9" w:rsidRPr="00410371" w:rsidRDefault="00605571" w:rsidP="00642EF9">
            <w:pPr>
              <w:pStyle w:val="CRCoverPage"/>
              <w:spacing w:after="0"/>
              <w:jc w:val="center"/>
              <w:rPr>
                <w:noProof/>
                <w:sz w:val="28"/>
              </w:rPr>
            </w:pPr>
            <w:r>
              <w:fldChar w:fldCharType="begin"/>
            </w:r>
            <w:r>
              <w:instrText xml:space="preserve"> DOCPROPERTY  Version  \* MERGEFORMAT </w:instrText>
            </w:r>
            <w:r>
              <w:fldChar w:fldCharType="separate"/>
            </w:r>
            <w:r w:rsidR="00FA275E">
              <w:rPr>
                <w:b/>
                <w:noProof/>
                <w:sz w:val="28"/>
              </w:rPr>
              <w:t>16.2.0</w:t>
            </w:r>
            <w:r>
              <w:rPr>
                <w:b/>
                <w:noProof/>
                <w:sz w:val="28"/>
              </w:rPr>
              <w:fldChar w:fldCharType="end"/>
            </w:r>
          </w:p>
        </w:tc>
        <w:tc>
          <w:tcPr>
            <w:tcW w:w="143" w:type="dxa"/>
            <w:tcBorders>
              <w:right w:val="single" w:sz="4" w:space="0" w:color="auto"/>
            </w:tcBorders>
          </w:tcPr>
          <w:p w14:paraId="4C22F29F" w14:textId="77777777" w:rsidR="004D03A9" w:rsidRDefault="004D03A9" w:rsidP="00642EF9">
            <w:pPr>
              <w:pStyle w:val="CRCoverPage"/>
              <w:spacing w:after="0"/>
              <w:rPr>
                <w:noProof/>
              </w:rPr>
            </w:pPr>
          </w:p>
        </w:tc>
      </w:tr>
      <w:tr w:rsidR="004D03A9" w14:paraId="503069B2" w14:textId="77777777" w:rsidTr="00642EF9">
        <w:tc>
          <w:tcPr>
            <w:tcW w:w="9641" w:type="dxa"/>
            <w:gridSpan w:val="9"/>
            <w:tcBorders>
              <w:left w:val="single" w:sz="4" w:space="0" w:color="auto"/>
              <w:right w:val="single" w:sz="4" w:space="0" w:color="auto"/>
            </w:tcBorders>
          </w:tcPr>
          <w:p w14:paraId="0B5B7F54" w14:textId="77777777" w:rsidR="004D03A9" w:rsidRDefault="004D03A9" w:rsidP="00642EF9">
            <w:pPr>
              <w:pStyle w:val="CRCoverPage"/>
              <w:spacing w:after="0"/>
              <w:rPr>
                <w:noProof/>
              </w:rPr>
            </w:pPr>
          </w:p>
        </w:tc>
      </w:tr>
      <w:tr w:rsidR="004D03A9" w14:paraId="5FB9731D" w14:textId="77777777" w:rsidTr="00642EF9">
        <w:tc>
          <w:tcPr>
            <w:tcW w:w="9641" w:type="dxa"/>
            <w:gridSpan w:val="9"/>
            <w:tcBorders>
              <w:top w:val="single" w:sz="4" w:space="0" w:color="auto"/>
            </w:tcBorders>
          </w:tcPr>
          <w:p w14:paraId="6C53A3A2" w14:textId="77777777" w:rsidR="004D03A9" w:rsidRPr="00F25D98" w:rsidRDefault="004D03A9" w:rsidP="00642EF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D03A9" w14:paraId="5ED557B3" w14:textId="77777777" w:rsidTr="00642EF9">
        <w:tc>
          <w:tcPr>
            <w:tcW w:w="9641" w:type="dxa"/>
            <w:gridSpan w:val="9"/>
          </w:tcPr>
          <w:p w14:paraId="688203B6" w14:textId="77777777" w:rsidR="004D03A9" w:rsidRDefault="004D03A9" w:rsidP="00642EF9">
            <w:pPr>
              <w:pStyle w:val="CRCoverPage"/>
              <w:spacing w:after="0"/>
              <w:rPr>
                <w:noProof/>
                <w:sz w:val="8"/>
                <w:szCs w:val="8"/>
              </w:rPr>
            </w:pPr>
          </w:p>
        </w:tc>
      </w:tr>
    </w:tbl>
    <w:p w14:paraId="39924E29" w14:textId="77777777" w:rsidR="004D03A9" w:rsidRDefault="004D03A9" w:rsidP="004D0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3A9" w14:paraId="56E9F663" w14:textId="77777777" w:rsidTr="00642EF9">
        <w:tc>
          <w:tcPr>
            <w:tcW w:w="2835" w:type="dxa"/>
          </w:tcPr>
          <w:p w14:paraId="3CCD5675" w14:textId="77777777" w:rsidR="004D03A9" w:rsidRDefault="004D03A9" w:rsidP="00642EF9">
            <w:pPr>
              <w:pStyle w:val="CRCoverPage"/>
              <w:tabs>
                <w:tab w:val="right" w:pos="2751"/>
              </w:tabs>
              <w:spacing w:after="0"/>
              <w:rPr>
                <w:b/>
                <w:i/>
                <w:noProof/>
              </w:rPr>
            </w:pPr>
            <w:r>
              <w:rPr>
                <w:b/>
                <w:i/>
                <w:noProof/>
              </w:rPr>
              <w:t>Proposed change affects:</w:t>
            </w:r>
          </w:p>
        </w:tc>
        <w:tc>
          <w:tcPr>
            <w:tcW w:w="1418" w:type="dxa"/>
          </w:tcPr>
          <w:p w14:paraId="2C7A9EFF" w14:textId="77777777" w:rsidR="004D03A9" w:rsidRDefault="004D03A9" w:rsidP="00642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263F7" w14:textId="77777777" w:rsidR="004D03A9" w:rsidRDefault="004D03A9" w:rsidP="00642EF9">
            <w:pPr>
              <w:pStyle w:val="CRCoverPage"/>
              <w:spacing w:after="0"/>
              <w:jc w:val="center"/>
              <w:rPr>
                <w:b/>
                <w:caps/>
                <w:noProof/>
              </w:rPr>
            </w:pPr>
          </w:p>
        </w:tc>
        <w:tc>
          <w:tcPr>
            <w:tcW w:w="709" w:type="dxa"/>
            <w:tcBorders>
              <w:left w:val="single" w:sz="4" w:space="0" w:color="auto"/>
            </w:tcBorders>
          </w:tcPr>
          <w:p w14:paraId="6331F7EF" w14:textId="77777777" w:rsidR="004D03A9" w:rsidRDefault="004D03A9" w:rsidP="00642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0179BF" w14:textId="77777777" w:rsidR="004D03A9" w:rsidRDefault="004D03A9" w:rsidP="00642EF9">
            <w:pPr>
              <w:pStyle w:val="CRCoverPage"/>
              <w:spacing w:after="0"/>
              <w:jc w:val="center"/>
              <w:rPr>
                <w:b/>
                <w:caps/>
                <w:noProof/>
              </w:rPr>
            </w:pPr>
          </w:p>
        </w:tc>
        <w:tc>
          <w:tcPr>
            <w:tcW w:w="2126" w:type="dxa"/>
          </w:tcPr>
          <w:p w14:paraId="46A859C5" w14:textId="77777777" w:rsidR="004D03A9" w:rsidRDefault="004D03A9" w:rsidP="00642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8BC0C" w14:textId="77777777" w:rsidR="004D03A9" w:rsidRDefault="004D03A9" w:rsidP="00642EF9">
            <w:pPr>
              <w:pStyle w:val="CRCoverPage"/>
              <w:spacing w:after="0"/>
              <w:jc w:val="center"/>
              <w:rPr>
                <w:b/>
                <w:caps/>
                <w:noProof/>
              </w:rPr>
            </w:pPr>
          </w:p>
        </w:tc>
        <w:tc>
          <w:tcPr>
            <w:tcW w:w="1418" w:type="dxa"/>
            <w:tcBorders>
              <w:left w:val="nil"/>
            </w:tcBorders>
          </w:tcPr>
          <w:p w14:paraId="6FA2FE42" w14:textId="77777777" w:rsidR="004D03A9" w:rsidRDefault="004D03A9" w:rsidP="00642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012B60" w14:textId="7EBD2371" w:rsidR="004D03A9" w:rsidRDefault="00E11A51" w:rsidP="00642EF9">
            <w:pPr>
              <w:pStyle w:val="CRCoverPage"/>
              <w:spacing w:after="0"/>
              <w:jc w:val="center"/>
              <w:rPr>
                <w:b/>
                <w:bCs/>
                <w:caps/>
                <w:noProof/>
              </w:rPr>
            </w:pPr>
            <w:r>
              <w:rPr>
                <w:b/>
                <w:bCs/>
                <w:caps/>
                <w:noProof/>
              </w:rPr>
              <w:t>X</w:t>
            </w:r>
          </w:p>
        </w:tc>
      </w:tr>
    </w:tbl>
    <w:p w14:paraId="689E1F1C" w14:textId="77777777" w:rsidR="004D03A9" w:rsidRDefault="004D03A9" w:rsidP="004D03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3A9" w14:paraId="7E5A065B" w14:textId="77777777" w:rsidTr="00642EF9">
        <w:tc>
          <w:tcPr>
            <w:tcW w:w="9640" w:type="dxa"/>
            <w:gridSpan w:val="11"/>
          </w:tcPr>
          <w:p w14:paraId="151C6BA3" w14:textId="77777777" w:rsidR="004D03A9" w:rsidRDefault="004D03A9" w:rsidP="00642EF9">
            <w:pPr>
              <w:pStyle w:val="CRCoverPage"/>
              <w:spacing w:after="0"/>
              <w:rPr>
                <w:noProof/>
                <w:sz w:val="8"/>
                <w:szCs w:val="8"/>
              </w:rPr>
            </w:pPr>
          </w:p>
        </w:tc>
      </w:tr>
      <w:tr w:rsidR="004D03A9" w14:paraId="4E1F43F9" w14:textId="77777777" w:rsidTr="00642EF9">
        <w:tc>
          <w:tcPr>
            <w:tcW w:w="1843" w:type="dxa"/>
            <w:tcBorders>
              <w:top w:val="single" w:sz="4" w:space="0" w:color="auto"/>
              <w:left w:val="single" w:sz="4" w:space="0" w:color="auto"/>
            </w:tcBorders>
          </w:tcPr>
          <w:p w14:paraId="5EB2CF76" w14:textId="77777777" w:rsidR="004D03A9" w:rsidRDefault="004D03A9" w:rsidP="00642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DCC32" w14:textId="75CA37AC" w:rsidR="004D03A9" w:rsidRDefault="0029011F" w:rsidP="00642EF9">
            <w:pPr>
              <w:pStyle w:val="CRCoverPage"/>
              <w:spacing w:after="0"/>
              <w:ind w:left="100"/>
              <w:rPr>
                <w:noProof/>
              </w:rPr>
            </w:pPr>
            <w:r>
              <w:t xml:space="preserve">Correcting delegated discovery for PCF </w:t>
            </w:r>
          </w:p>
        </w:tc>
      </w:tr>
      <w:tr w:rsidR="004D03A9" w14:paraId="562975A5" w14:textId="77777777" w:rsidTr="00642EF9">
        <w:tc>
          <w:tcPr>
            <w:tcW w:w="1843" w:type="dxa"/>
            <w:tcBorders>
              <w:left w:val="single" w:sz="4" w:space="0" w:color="auto"/>
            </w:tcBorders>
          </w:tcPr>
          <w:p w14:paraId="207F8EEF" w14:textId="77777777" w:rsidR="004D03A9" w:rsidRDefault="004D03A9" w:rsidP="00642EF9">
            <w:pPr>
              <w:pStyle w:val="CRCoverPage"/>
              <w:spacing w:after="0"/>
              <w:rPr>
                <w:b/>
                <w:i/>
                <w:noProof/>
                <w:sz w:val="8"/>
                <w:szCs w:val="8"/>
              </w:rPr>
            </w:pPr>
          </w:p>
        </w:tc>
        <w:tc>
          <w:tcPr>
            <w:tcW w:w="7797" w:type="dxa"/>
            <w:gridSpan w:val="10"/>
            <w:tcBorders>
              <w:right w:val="single" w:sz="4" w:space="0" w:color="auto"/>
            </w:tcBorders>
          </w:tcPr>
          <w:p w14:paraId="589B3ABE" w14:textId="77777777" w:rsidR="004D03A9" w:rsidRDefault="004D03A9" w:rsidP="00642EF9">
            <w:pPr>
              <w:pStyle w:val="CRCoverPage"/>
              <w:spacing w:after="0"/>
              <w:rPr>
                <w:noProof/>
                <w:sz w:val="8"/>
                <w:szCs w:val="8"/>
              </w:rPr>
            </w:pPr>
          </w:p>
        </w:tc>
      </w:tr>
      <w:tr w:rsidR="004D03A9" w14:paraId="3CB60956" w14:textId="77777777" w:rsidTr="00642EF9">
        <w:tc>
          <w:tcPr>
            <w:tcW w:w="1843" w:type="dxa"/>
            <w:tcBorders>
              <w:left w:val="single" w:sz="4" w:space="0" w:color="auto"/>
            </w:tcBorders>
          </w:tcPr>
          <w:p w14:paraId="0F9326FE" w14:textId="77777777" w:rsidR="004D03A9" w:rsidRDefault="004D03A9" w:rsidP="00642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4B8EE8" w14:textId="77777777" w:rsidR="004D03A9" w:rsidRDefault="004D03A9" w:rsidP="00642EF9">
            <w:pPr>
              <w:pStyle w:val="CRCoverPage"/>
              <w:spacing w:after="0"/>
              <w:ind w:left="100"/>
              <w:rPr>
                <w:noProof/>
              </w:rPr>
            </w:pPr>
            <w:r>
              <w:t>Ericsson</w:t>
            </w:r>
          </w:p>
        </w:tc>
      </w:tr>
      <w:tr w:rsidR="004D03A9" w14:paraId="6CCA946C" w14:textId="77777777" w:rsidTr="00642EF9">
        <w:tc>
          <w:tcPr>
            <w:tcW w:w="1843" w:type="dxa"/>
            <w:tcBorders>
              <w:left w:val="single" w:sz="4" w:space="0" w:color="auto"/>
            </w:tcBorders>
          </w:tcPr>
          <w:p w14:paraId="2E9104C8" w14:textId="77777777" w:rsidR="004D03A9" w:rsidRDefault="004D03A9" w:rsidP="00642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712CA6" w14:textId="77777777" w:rsidR="004D03A9" w:rsidRDefault="004D03A9" w:rsidP="00642EF9">
            <w:pPr>
              <w:pStyle w:val="CRCoverPage"/>
              <w:spacing w:after="0"/>
              <w:ind w:left="100"/>
              <w:rPr>
                <w:noProof/>
              </w:rPr>
            </w:pPr>
            <w:r>
              <w:t>SA2</w:t>
            </w:r>
          </w:p>
        </w:tc>
      </w:tr>
      <w:tr w:rsidR="004D03A9" w14:paraId="64C9B713" w14:textId="77777777" w:rsidTr="00642EF9">
        <w:tc>
          <w:tcPr>
            <w:tcW w:w="1843" w:type="dxa"/>
            <w:tcBorders>
              <w:left w:val="single" w:sz="4" w:space="0" w:color="auto"/>
            </w:tcBorders>
          </w:tcPr>
          <w:p w14:paraId="32ACF550" w14:textId="77777777" w:rsidR="004D03A9" w:rsidRDefault="004D03A9" w:rsidP="00642EF9">
            <w:pPr>
              <w:pStyle w:val="CRCoverPage"/>
              <w:spacing w:after="0"/>
              <w:rPr>
                <w:b/>
                <w:i/>
                <w:noProof/>
                <w:sz w:val="8"/>
                <w:szCs w:val="8"/>
              </w:rPr>
            </w:pPr>
          </w:p>
        </w:tc>
        <w:tc>
          <w:tcPr>
            <w:tcW w:w="7797" w:type="dxa"/>
            <w:gridSpan w:val="10"/>
            <w:tcBorders>
              <w:right w:val="single" w:sz="4" w:space="0" w:color="auto"/>
            </w:tcBorders>
          </w:tcPr>
          <w:p w14:paraId="304BBE21" w14:textId="77777777" w:rsidR="004D03A9" w:rsidRDefault="004D03A9" w:rsidP="00642EF9">
            <w:pPr>
              <w:pStyle w:val="CRCoverPage"/>
              <w:spacing w:after="0"/>
              <w:rPr>
                <w:noProof/>
                <w:sz w:val="8"/>
                <w:szCs w:val="8"/>
              </w:rPr>
            </w:pPr>
          </w:p>
        </w:tc>
      </w:tr>
      <w:tr w:rsidR="004D03A9" w14:paraId="4D38CECF" w14:textId="77777777" w:rsidTr="00642EF9">
        <w:tc>
          <w:tcPr>
            <w:tcW w:w="1843" w:type="dxa"/>
            <w:tcBorders>
              <w:left w:val="single" w:sz="4" w:space="0" w:color="auto"/>
            </w:tcBorders>
          </w:tcPr>
          <w:p w14:paraId="298151DC" w14:textId="77777777" w:rsidR="004D03A9" w:rsidRDefault="004D03A9" w:rsidP="00642EF9">
            <w:pPr>
              <w:pStyle w:val="CRCoverPage"/>
              <w:tabs>
                <w:tab w:val="right" w:pos="1759"/>
              </w:tabs>
              <w:spacing w:after="0"/>
              <w:rPr>
                <w:b/>
                <w:i/>
                <w:noProof/>
              </w:rPr>
            </w:pPr>
            <w:r>
              <w:rPr>
                <w:b/>
                <w:i/>
                <w:noProof/>
              </w:rPr>
              <w:t>Work item code:</w:t>
            </w:r>
          </w:p>
        </w:tc>
        <w:tc>
          <w:tcPr>
            <w:tcW w:w="3686" w:type="dxa"/>
            <w:gridSpan w:val="5"/>
            <w:shd w:val="pct30" w:color="FFFF00" w:fill="auto"/>
          </w:tcPr>
          <w:p w14:paraId="612E255C" w14:textId="31A4A6CE" w:rsidR="004D03A9" w:rsidRDefault="00650E23" w:rsidP="00642EF9">
            <w:pPr>
              <w:pStyle w:val="CRCoverPage"/>
              <w:spacing w:after="0"/>
              <w:ind w:left="100"/>
              <w:rPr>
                <w:noProof/>
              </w:rPr>
            </w:pPr>
            <w:r>
              <w:rPr>
                <w:noProof/>
              </w:rPr>
              <w:t>5G_eSBA</w:t>
            </w:r>
          </w:p>
        </w:tc>
        <w:tc>
          <w:tcPr>
            <w:tcW w:w="567" w:type="dxa"/>
            <w:tcBorders>
              <w:left w:val="nil"/>
            </w:tcBorders>
          </w:tcPr>
          <w:p w14:paraId="425C1C5A" w14:textId="77777777" w:rsidR="004D03A9" w:rsidRDefault="004D03A9" w:rsidP="00642EF9">
            <w:pPr>
              <w:pStyle w:val="CRCoverPage"/>
              <w:spacing w:after="0"/>
              <w:ind w:right="100"/>
              <w:rPr>
                <w:noProof/>
              </w:rPr>
            </w:pPr>
          </w:p>
        </w:tc>
        <w:tc>
          <w:tcPr>
            <w:tcW w:w="1417" w:type="dxa"/>
            <w:gridSpan w:val="3"/>
            <w:tcBorders>
              <w:left w:val="nil"/>
            </w:tcBorders>
          </w:tcPr>
          <w:p w14:paraId="62B8920B" w14:textId="77777777" w:rsidR="004D03A9" w:rsidRDefault="004D03A9" w:rsidP="00642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C798AB" w14:textId="77777777" w:rsidR="004D03A9" w:rsidRDefault="004D03A9" w:rsidP="00642EF9">
            <w:pPr>
              <w:pStyle w:val="CRCoverPage"/>
              <w:spacing w:after="0"/>
              <w:ind w:left="100"/>
              <w:rPr>
                <w:noProof/>
              </w:rPr>
            </w:pPr>
            <w:r>
              <w:t>2019-10-02</w:t>
            </w:r>
          </w:p>
        </w:tc>
      </w:tr>
      <w:tr w:rsidR="004D03A9" w14:paraId="5DF744BC" w14:textId="77777777" w:rsidTr="00642EF9">
        <w:tc>
          <w:tcPr>
            <w:tcW w:w="1843" w:type="dxa"/>
            <w:tcBorders>
              <w:left w:val="single" w:sz="4" w:space="0" w:color="auto"/>
            </w:tcBorders>
          </w:tcPr>
          <w:p w14:paraId="1762AA40" w14:textId="77777777" w:rsidR="004D03A9" w:rsidRDefault="004D03A9" w:rsidP="00642EF9">
            <w:pPr>
              <w:pStyle w:val="CRCoverPage"/>
              <w:spacing w:after="0"/>
              <w:rPr>
                <w:b/>
                <w:i/>
                <w:noProof/>
                <w:sz w:val="8"/>
                <w:szCs w:val="8"/>
              </w:rPr>
            </w:pPr>
          </w:p>
        </w:tc>
        <w:tc>
          <w:tcPr>
            <w:tcW w:w="1986" w:type="dxa"/>
            <w:gridSpan w:val="4"/>
          </w:tcPr>
          <w:p w14:paraId="3F2A24EE" w14:textId="77777777" w:rsidR="004D03A9" w:rsidRDefault="004D03A9" w:rsidP="00642EF9">
            <w:pPr>
              <w:pStyle w:val="CRCoverPage"/>
              <w:spacing w:after="0"/>
              <w:rPr>
                <w:noProof/>
                <w:sz w:val="8"/>
                <w:szCs w:val="8"/>
              </w:rPr>
            </w:pPr>
          </w:p>
        </w:tc>
        <w:tc>
          <w:tcPr>
            <w:tcW w:w="2267" w:type="dxa"/>
            <w:gridSpan w:val="2"/>
          </w:tcPr>
          <w:p w14:paraId="4ED78378" w14:textId="77777777" w:rsidR="004D03A9" w:rsidRDefault="004D03A9" w:rsidP="00642EF9">
            <w:pPr>
              <w:pStyle w:val="CRCoverPage"/>
              <w:spacing w:after="0"/>
              <w:rPr>
                <w:noProof/>
                <w:sz w:val="8"/>
                <w:szCs w:val="8"/>
              </w:rPr>
            </w:pPr>
          </w:p>
        </w:tc>
        <w:tc>
          <w:tcPr>
            <w:tcW w:w="1417" w:type="dxa"/>
            <w:gridSpan w:val="3"/>
          </w:tcPr>
          <w:p w14:paraId="3CDB7799" w14:textId="77777777" w:rsidR="004D03A9" w:rsidRDefault="004D03A9" w:rsidP="00642EF9">
            <w:pPr>
              <w:pStyle w:val="CRCoverPage"/>
              <w:spacing w:after="0"/>
              <w:rPr>
                <w:noProof/>
                <w:sz w:val="8"/>
                <w:szCs w:val="8"/>
              </w:rPr>
            </w:pPr>
          </w:p>
        </w:tc>
        <w:tc>
          <w:tcPr>
            <w:tcW w:w="2127" w:type="dxa"/>
            <w:tcBorders>
              <w:right w:val="single" w:sz="4" w:space="0" w:color="auto"/>
            </w:tcBorders>
          </w:tcPr>
          <w:p w14:paraId="4A87FCBA" w14:textId="77777777" w:rsidR="004D03A9" w:rsidRDefault="004D03A9" w:rsidP="00642EF9">
            <w:pPr>
              <w:pStyle w:val="CRCoverPage"/>
              <w:spacing w:after="0"/>
              <w:rPr>
                <w:noProof/>
                <w:sz w:val="8"/>
                <w:szCs w:val="8"/>
              </w:rPr>
            </w:pPr>
          </w:p>
        </w:tc>
      </w:tr>
      <w:tr w:rsidR="004D03A9" w14:paraId="29305E1C" w14:textId="77777777" w:rsidTr="00642EF9">
        <w:trPr>
          <w:cantSplit/>
        </w:trPr>
        <w:tc>
          <w:tcPr>
            <w:tcW w:w="1843" w:type="dxa"/>
            <w:tcBorders>
              <w:left w:val="single" w:sz="4" w:space="0" w:color="auto"/>
            </w:tcBorders>
          </w:tcPr>
          <w:p w14:paraId="7214BFFA" w14:textId="77777777" w:rsidR="004D03A9" w:rsidRDefault="004D03A9" w:rsidP="00642EF9">
            <w:pPr>
              <w:pStyle w:val="CRCoverPage"/>
              <w:tabs>
                <w:tab w:val="right" w:pos="1759"/>
              </w:tabs>
              <w:spacing w:after="0"/>
              <w:rPr>
                <w:b/>
                <w:i/>
                <w:noProof/>
              </w:rPr>
            </w:pPr>
            <w:r>
              <w:rPr>
                <w:b/>
                <w:i/>
                <w:noProof/>
              </w:rPr>
              <w:t>Category:</w:t>
            </w:r>
          </w:p>
        </w:tc>
        <w:tc>
          <w:tcPr>
            <w:tcW w:w="851" w:type="dxa"/>
            <w:shd w:val="pct30" w:color="FFFF00" w:fill="auto"/>
          </w:tcPr>
          <w:p w14:paraId="2115D84D" w14:textId="77777777" w:rsidR="004D03A9" w:rsidRDefault="004D03A9" w:rsidP="00642EF9">
            <w:pPr>
              <w:pStyle w:val="CRCoverPage"/>
              <w:spacing w:after="0"/>
              <w:ind w:left="100" w:right="-609"/>
              <w:rPr>
                <w:b/>
                <w:noProof/>
              </w:rPr>
            </w:pPr>
            <w:r>
              <w:t>F</w:t>
            </w:r>
          </w:p>
        </w:tc>
        <w:tc>
          <w:tcPr>
            <w:tcW w:w="3402" w:type="dxa"/>
            <w:gridSpan w:val="5"/>
            <w:tcBorders>
              <w:left w:val="nil"/>
            </w:tcBorders>
          </w:tcPr>
          <w:p w14:paraId="5E17CCD3" w14:textId="77777777" w:rsidR="004D03A9" w:rsidRDefault="004D03A9" w:rsidP="00642EF9">
            <w:pPr>
              <w:pStyle w:val="CRCoverPage"/>
              <w:spacing w:after="0"/>
              <w:rPr>
                <w:noProof/>
              </w:rPr>
            </w:pPr>
          </w:p>
        </w:tc>
        <w:tc>
          <w:tcPr>
            <w:tcW w:w="1417" w:type="dxa"/>
            <w:gridSpan w:val="3"/>
            <w:tcBorders>
              <w:left w:val="nil"/>
            </w:tcBorders>
          </w:tcPr>
          <w:p w14:paraId="5219A619" w14:textId="77777777" w:rsidR="004D03A9" w:rsidRDefault="004D03A9" w:rsidP="00642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5F90E" w14:textId="1C868EDF" w:rsidR="004D03A9" w:rsidRDefault="00161E6F" w:rsidP="00642EF9">
            <w:pPr>
              <w:pStyle w:val="CRCoverPage"/>
              <w:spacing w:after="0"/>
              <w:ind w:left="100"/>
              <w:rPr>
                <w:noProof/>
              </w:rPr>
            </w:pPr>
            <w:fldSimple w:instr=" DOCPROPERTY  Release  \* MERGEFORMAT ">
              <w:r w:rsidR="00E11A51">
                <w:rPr>
                  <w:noProof/>
                </w:rPr>
                <w:t>16</w:t>
              </w:r>
            </w:fldSimple>
          </w:p>
        </w:tc>
      </w:tr>
      <w:tr w:rsidR="004D03A9" w14:paraId="4F3FFAAC" w14:textId="77777777" w:rsidTr="00642EF9">
        <w:tc>
          <w:tcPr>
            <w:tcW w:w="1843" w:type="dxa"/>
            <w:tcBorders>
              <w:left w:val="single" w:sz="4" w:space="0" w:color="auto"/>
              <w:bottom w:val="single" w:sz="4" w:space="0" w:color="auto"/>
            </w:tcBorders>
          </w:tcPr>
          <w:p w14:paraId="3F9731B6" w14:textId="77777777" w:rsidR="004D03A9" w:rsidRDefault="004D03A9" w:rsidP="00642EF9">
            <w:pPr>
              <w:pStyle w:val="CRCoverPage"/>
              <w:spacing w:after="0"/>
              <w:rPr>
                <w:b/>
                <w:i/>
                <w:noProof/>
              </w:rPr>
            </w:pPr>
          </w:p>
        </w:tc>
        <w:tc>
          <w:tcPr>
            <w:tcW w:w="4677" w:type="dxa"/>
            <w:gridSpan w:val="8"/>
            <w:tcBorders>
              <w:bottom w:val="single" w:sz="4" w:space="0" w:color="auto"/>
            </w:tcBorders>
          </w:tcPr>
          <w:p w14:paraId="265AEF48" w14:textId="77777777" w:rsidR="004D03A9" w:rsidRDefault="004D03A9" w:rsidP="00642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9A60AC" w14:textId="77777777" w:rsidR="004D03A9" w:rsidRDefault="004D03A9" w:rsidP="00642E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B4CDA" w14:textId="77777777" w:rsidR="004D03A9" w:rsidRPr="007C2097" w:rsidRDefault="004D03A9" w:rsidP="00642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3A9" w14:paraId="0D79F943" w14:textId="77777777" w:rsidTr="00642EF9">
        <w:tc>
          <w:tcPr>
            <w:tcW w:w="1843" w:type="dxa"/>
          </w:tcPr>
          <w:p w14:paraId="64806A28" w14:textId="77777777" w:rsidR="004D03A9" w:rsidRDefault="004D03A9" w:rsidP="00642EF9">
            <w:pPr>
              <w:pStyle w:val="CRCoverPage"/>
              <w:spacing w:after="0"/>
              <w:rPr>
                <w:b/>
                <w:i/>
                <w:noProof/>
                <w:sz w:val="8"/>
                <w:szCs w:val="8"/>
              </w:rPr>
            </w:pPr>
          </w:p>
        </w:tc>
        <w:tc>
          <w:tcPr>
            <w:tcW w:w="7797" w:type="dxa"/>
            <w:gridSpan w:val="10"/>
          </w:tcPr>
          <w:p w14:paraId="2D7570ED" w14:textId="77777777" w:rsidR="004D03A9" w:rsidRDefault="004D03A9" w:rsidP="00642EF9">
            <w:pPr>
              <w:pStyle w:val="CRCoverPage"/>
              <w:spacing w:after="0"/>
              <w:rPr>
                <w:noProof/>
                <w:sz w:val="8"/>
                <w:szCs w:val="8"/>
              </w:rPr>
            </w:pPr>
          </w:p>
        </w:tc>
      </w:tr>
      <w:tr w:rsidR="004D03A9" w14:paraId="22FC8954" w14:textId="77777777" w:rsidTr="00642EF9">
        <w:tc>
          <w:tcPr>
            <w:tcW w:w="2694" w:type="dxa"/>
            <w:gridSpan w:val="2"/>
            <w:tcBorders>
              <w:top w:val="single" w:sz="4" w:space="0" w:color="auto"/>
              <w:left w:val="single" w:sz="4" w:space="0" w:color="auto"/>
            </w:tcBorders>
          </w:tcPr>
          <w:p w14:paraId="1B5C258E" w14:textId="77777777" w:rsidR="004D03A9" w:rsidRDefault="004D03A9" w:rsidP="00642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C8647" w14:textId="77777777" w:rsidR="0029011F" w:rsidRDefault="0029011F" w:rsidP="0029011F">
            <w:pPr>
              <w:pStyle w:val="CRCoverPage"/>
              <w:spacing w:after="0"/>
              <w:ind w:left="100"/>
              <w:rPr>
                <w:noProof/>
              </w:rPr>
            </w:pPr>
            <w:r>
              <w:rPr>
                <w:noProof/>
              </w:rPr>
              <w:t xml:space="preserve">In current text the following is stated: </w:t>
            </w:r>
          </w:p>
          <w:p w14:paraId="4EB7FA07" w14:textId="77777777" w:rsidR="0029011F" w:rsidRDefault="0029011F" w:rsidP="0029011F">
            <w:pPr>
              <w:pStyle w:val="CRCoverPage"/>
              <w:spacing w:after="0"/>
              <w:ind w:left="100"/>
              <w:rPr>
                <w:i/>
              </w:rPr>
            </w:pPr>
          </w:p>
          <w:p w14:paraId="02FFCD24" w14:textId="77777777" w:rsidR="0029011F" w:rsidRDefault="0029011F" w:rsidP="0029011F">
            <w:pPr>
              <w:pStyle w:val="CRCoverPage"/>
              <w:spacing w:after="0"/>
              <w:ind w:left="100"/>
              <w:rPr>
                <w:noProof/>
              </w:rPr>
            </w:pPr>
            <w:r w:rsidRPr="00734AFC">
              <w:rPr>
                <w:i/>
              </w:rPr>
              <w:t>The SCP discovers and selects a (V-)PCF instance for AM policy association. The AMF uses the received PCF ID and available binding information for the request to establish the UE policy association. The SCP selects the corresponding (V-)PCF instance for UE policy association.</w:t>
            </w:r>
            <w:r>
              <w:rPr>
                <w:noProof/>
              </w:rPr>
              <w:t xml:space="preserve"> </w:t>
            </w:r>
          </w:p>
          <w:p w14:paraId="2A6D9574" w14:textId="77777777" w:rsidR="0029011F" w:rsidRDefault="0029011F" w:rsidP="0029011F">
            <w:pPr>
              <w:pStyle w:val="CRCoverPage"/>
              <w:spacing w:after="0"/>
              <w:ind w:left="100"/>
              <w:rPr>
                <w:noProof/>
              </w:rPr>
            </w:pPr>
          </w:p>
          <w:p w14:paraId="490B3F89" w14:textId="77777777" w:rsidR="0029011F" w:rsidRDefault="0029011F" w:rsidP="0029011F">
            <w:pPr>
              <w:pStyle w:val="CRCoverPage"/>
              <w:spacing w:after="0"/>
              <w:ind w:left="100"/>
              <w:rPr>
                <w:noProof/>
              </w:rPr>
            </w:pPr>
            <w:r>
              <w:rPr>
                <w:noProof/>
              </w:rPr>
              <w:t>Here it is not clear which entity that provides the PCF ID that shall be used for the UE policy association.</w:t>
            </w:r>
          </w:p>
          <w:p w14:paraId="4F9144AF" w14:textId="77777777" w:rsidR="0029011F" w:rsidRDefault="0029011F" w:rsidP="0029011F">
            <w:pPr>
              <w:pStyle w:val="CRCoverPage"/>
              <w:spacing w:after="0"/>
              <w:ind w:left="100"/>
              <w:rPr>
                <w:noProof/>
              </w:rPr>
            </w:pPr>
            <w:r>
              <w:rPr>
                <w:noProof/>
              </w:rPr>
              <w:t xml:space="preserve"> </w:t>
            </w:r>
          </w:p>
          <w:p w14:paraId="1304C638" w14:textId="77777777" w:rsidR="0029011F" w:rsidRDefault="0029011F" w:rsidP="0029011F">
            <w:pPr>
              <w:pStyle w:val="CRCoverPage"/>
              <w:spacing w:after="0"/>
              <w:ind w:left="100"/>
              <w:rPr>
                <w:noProof/>
              </w:rPr>
            </w:pPr>
            <w:r>
              <w:rPr>
                <w:noProof/>
              </w:rPr>
              <w:t xml:space="preserve">It could be PCF or SCP. If binding is used then NF instance may be passed from PCF, however the binding feature is optional. Furthermore, the binding feature should be orthogonal to what communication means that has been selected, i.e. direct and indirect communication. Which means binding can be used with any communicaiton mode, and any communicaiton mode can be used without binding. </w:t>
            </w:r>
          </w:p>
          <w:p w14:paraId="39350140" w14:textId="77777777" w:rsidR="0029011F" w:rsidRDefault="0029011F" w:rsidP="0029011F">
            <w:pPr>
              <w:pStyle w:val="CRCoverPage"/>
              <w:spacing w:after="0"/>
              <w:ind w:left="100"/>
              <w:rPr>
                <w:noProof/>
              </w:rPr>
            </w:pPr>
          </w:p>
          <w:p w14:paraId="417DC2DA" w14:textId="77777777" w:rsidR="0029011F" w:rsidRDefault="0029011F" w:rsidP="0029011F">
            <w:pPr>
              <w:pStyle w:val="CRCoverPage"/>
              <w:spacing w:after="0"/>
              <w:ind w:left="100"/>
              <w:rPr>
                <w:noProof/>
              </w:rPr>
            </w:pPr>
            <w:r>
              <w:rPr>
                <w:noProof/>
              </w:rPr>
              <w:t>For delegated discovery, it is then only the SCP that can give the AMF the selected PCF ID, since this covers the case where binding is not used (as well as the case when it is used and NF ID is passed).</w:t>
            </w:r>
          </w:p>
          <w:p w14:paraId="10A8ED6E" w14:textId="77777777" w:rsidR="0029011F" w:rsidRDefault="0029011F" w:rsidP="0029011F">
            <w:pPr>
              <w:pStyle w:val="CRCoverPage"/>
              <w:spacing w:after="0"/>
              <w:ind w:left="100"/>
              <w:rPr>
                <w:noProof/>
              </w:rPr>
            </w:pPr>
          </w:p>
          <w:p w14:paraId="3BA94C55" w14:textId="77777777" w:rsidR="0029011F" w:rsidRDefault="0029011F" w:rsidP="0029011F">
            <w:pPr>
              <w:pStyle w:val="CRCoverPage"/>
              <w:spacing w:after="0"/>
              <w:ind w:left="100"/>
              <w:rPr>
                <w:noProof/>
              </w:rPr>
            </w:pPr>
            <w:r>
              <w:rPr>
                <w:noProof/>
              </w:rPr>
              <w:t>(Also CR… proposes to remove NF ID ….)</w:t>
            </w:r>
          </w:p>
          <w:p w14:paraId="68E23BA2" w14:textId="77777777" w:rsidR="0029011F" w:rsidRDefault="0029011F" w:rsidP="0029011F">
            <w:pPr>
              <w:pStyle w:val="CRCoverPage"/>
              <w:spacing w:after="0"/>
              <w:ind w:left="100"/>
              <w:rPr>
                <w:noProof/>
              </w:rPr>
            </w:pPr>
          </w:p>
          <w:p w14:paraId="4A169F20" w14:textId="77777777" w:rsidR="0029011F" w:rsidRDefault="0029011F" w:rsidP="0029011F">
            <w:pPr>
              <w:pStyle w:val="CRCoverPage"/>
              <w:spacing w:after="0"/>
              <w:ind w:left="100"/>
              <w:rPr>
                <w:noProof/>
              </w:rPr>
            </w:pPr>
            <w:r>
              <w:rPr>
                <w:noProof/>
              </w:rPr>
              <w:t>Editor’s note.</w:t>
            </w:r>
          </w:p>
          <w:p w14:paraId="3919847D" w14:textId="60E37054" w:rsidR="004D03A9" w:rsidRDefault="0029011F" w:rsidP="0029011F">
            <w:pPr>
              <w:pStyle w:val="CRCoverPage"/>
              <w:spacing w:after="0"/>
              <w:ind w:left="100"/>
              <w:rPr>
                <w:noProof/>
              </w:rPr>
            </w:pPr>
            <w:r>
              <w:rPr>
                <w:noProof/>
              </w:rPr>
              <w:t>It is proposed to number the factors and select which of these that should be passed to SCP</w:t>
            </w:r>
          </w:p>
        </w:tc>
      </w:tr>
      <w:tr w:rsidR="004D03A9" w14:paraId="73623A0D" w14:textId="77777777" w:rsidTr="00642EF9">
        <w:tc>
          <w:tcPr>
            <w:tcW w:w="2694" w:type="dxa"/>
            <w:gridSpan w:val="2"/>
            <w:tcBorders>
              <w:left w:val="single" w:sz="4" w:space="0" w:color="auto"/>
            </w:tcBorders>
          </w:tcPr>
          <w:p w14:paraId="4D2D0DCB" w14:textId="77777777" w:rsidR="004D03A9" w:rsidRDefault="004D03A9" w:rsidP="00642EF9">
            <w:pPr>
              <w:pStyle w:val="CRCoverPage"/>
              <w:spacing w:after="0"/>
              <w:rPr>
                <w:b/>
                <w:i/>
                <w:noProof/>
                <w:sz w:val="8"/>
                <w:szCs w:val="8"/>
              </w:rPr>
            </w:pPr>
          </w:p>
        </w:tc>
        <w:tc>
          <w:tcPr>
            <w:tcW w:w="6946" w:type="dxa"/>
            <w:gridSpan w:val="9"/>
            <w:tcBorders>
              <w:right w:val="single" w:sz="4" w:space="0" w:color="auto"/>
            </w:tcBorders>
          </w:tcPr>
          <w:p w14:paraId="5476FA03" w14:textId="77777777" w:rsidR="004D03A9" w:rsidRDefault="004D03A9" w:rsidP="00642EF9">
            <w:pPr>
              <w:pStyle w:val="CRCoverPage"/>
              <w:spacing w:after="0"/>
              <w:rPr>
                <w:noProof/>
                <w:sz w:val="8"/>
                <w:szCs w:val="8"/>
              </w:rPr>
            </w:pPr>
          </w:p>
        </w:tc>
      </w:tr>
      <w:tr w:rsidR="0029011F" w14:paraId="0F552FA7" w14:textId="77777777" w:rsidTr="00642EF9">
        <w:tc>
          <w:tcPr>
            <w:tcW w:w="2694" w:type="dxa"/>
            <w:gridSpan w:val="2"/>
            <w:tcBorders>
              <w:left w:val="single" w:sz="4" w:space="0" w:color="auto"/>
            </w:tcBorders>
          </w:tcPr>
          <w:p w14:paraId="1A59F352" w14:textId="77777777" w:rsidR="0029011F" w:rsidRDefault="0029011F" w:rsidP="002901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8482A" w14:textId="62527815" w:rsidR="0029011F" w:rsidRDefault="0029011F" w:rsidP="0029011F">
            <w:pPr>
              <w:pStyle w:val="CRCoverPage"/>
              <w:spacing w:after="0"/>
              <w:ind w:left="100"/>
              <w:rPr>
                <w:noProof/>
              </w:rPr>
            </w:pPr>
            <w:r>
              <w:rPr>
                <w:noProof/>
              </w:rPr>
              <w:t>Adding which entity that provides the PCF ID, and removal of editor’s note</w:t>
            </w:r>
          </w:p>
        </w:tc>
      </w:tr>
      <w:tr w:rsidR="0029011F" w14:paraId="6E872566" w14:textId="77777777" w:rsidTr="00642EF9">
        <w:tc>
          <w:tcPr>
            <w:tcW w:w="2694" w:type="dxa"/>
            <w:gridSpan w:val="2"/>
            <w:tcBorders>
              <w:left w:val="single" w:sz="4" w:space="0" w:color="auto"/>
            </w:tcBorders>
          </w:tcPr>
          <w:p w14:paraId="5211DC94" w14:textId="77777777" w:rsidR="0029011F" w:rsidRDefault="0029011F" w:rsidP="0029011F">
            <w:pPr>
              <w:pStyle w:val="CRCoverPage"/>
              <w:spacing w:after="0"/>
              <w:rPr>
                <w:b/>
                <w:i/>
                <w:noProof/>
                <w:sz w:val="8"/>
                <w:szCs w:val="8"/>
              </w:rPr>
            </w:pPr>
          </w:p>
        </w:tc>
        <w:tc>
          <w:tcPr>
            <w:tcW w:w="6946" w:type="dxa"/>
            <w:gridSpan w:val="9"/>
            <w:tcBorders>
              <w:right w:val="single" w:sz="4" w:space="0" w:color="auto"/>
            </w:tcBorders>
          </w:tcPr>
          <w:p w14:paraId="1247FB7A" w14:textId="77777777" w:rsidR="0029011F" w:rsidRDefault="0029011F" w:rsidP="0029011F">
            <w:pPr>
              <w:pStyle w:val="CRCoverPage"/>
              <w:spacing w:after="0"/>
              <w:rPr>
                <w:noProof/>
                <w:sz w:val="8"/>
                <w:szCs w:val="8"/>
              </w:rPr>
            </w:pPr>
          </w:p>
        </w:tc>
      </w:tr>
      <w:tr w:rsidR="0029011F" w14:paraId="00F3A2BB" w14:textId="77777777" w:rsidTr="00642EF9">
        <w:tc>
          <w:tcPr>
            <w:tcW w:w="2694" w:type="dxa"/>
            <w:gridSpan w:val="2"/>
            <w:tcBorders>
              <w:left w:val="single" w:sz="4" w:space="0" w:color="auto"/>
              <w:bottom w:val="single" w:sz="4" w:space="0" w:color="auto"/>
            </w:tcBorders>
          </w:tcPr>
          <w:p w14:paraId="51B2AF18" w14:textId="77777777" w:rsidR="0029011F" w:rsidRDefault="0029011F" w:rsidP="002901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3FB11" w14:textId="10D597EC" w:rsidR="0029011F" w:rsidRDefault="0029011F" w:rsidP="0029011F">
            <w:pPr>
              <w:pStyle w:val="CRCoverPage"/>
              <w:spacing w:after="0"/>
              <w:ind w:left="100"/>
              <w:rPr>
                <w:noProof/>
              </w:rPr>
            </w:pPr>
            <w:r>
              <w:rPr>
                <w:noProof/>
              </w:rPr>
              <w:t>Wrongly implemented NFs where PCF selection may fail for UE policies</w:t>
            </w:r>
          </w:p>
        </w:tc>
      </w:tr>
      <w:tr w:rsidR="0029011F" w14:paraId="0533A54A" w14:textId="77777777" w:rsidTr="00642EF9">
        <w:tc>
          <w:tcPr>
            <w:tcW w:w="2694" w:type="dxa"/>
            <w:gridSpan w:val="2"/>
          </w:tcPr>
          <w:p w14:paraId="1DB69476" w14:textId="77777777" w:rsidR="0029011F" w:rsidRDefault="0029011F" w:rsidP="0029011F">
            <w:pPr>
              <w:pStyle w:val="CRCoverPage"/>
              <w:spacing w:after="0"/>
              <w:rPr>
                <w:b/>
                <w:i/>
                <w:noProof/>
                <w:sz w:val="8"/>
                <w:szCs w:val="8"/>
              </w:rPr>
            </w:pPr>
          </w:p>
        </w:tc>
        <w:tc>
          <w:tcPr>
            <w:tcW w:w="6946" w:type="dxa"/>
            <w:gridSpan w:val="9"/>
          </w:tcPr>
          <w:p w14:paraId="006A3303" w14:textId="77777777" w:rsidR="0029011F" w:rsidRDefault="0029011F" w:rsidP="0029011F">
            <w:pPr>
              <w:pStyle w:val="CRCoverPage"/>
              <w:spacing w:after="0"/>
              <w:rPr>
                <w:noProof/>
                <w:sz w:val="8"/>
                <w:szCs w:val="8"/>
              </w:rPr>
            </w:pPr>
          </w:p>
        </w:tc>
      </w:tr>
      <w:tr w:rsidR="0029011F" w14:paraId="7F94572A" w14:textId="77777777" w:rsidTr="00642EF9">
        <w:tc>
          <w:tcPr>
            <w:tcW w:w="2694" w:type="dxa"/>
            <w:gridSpan w:val="2"/>
            <w:tcBorders>
              <w:top w:val="single" w:sz="4" w:space="0" w:color="auto"/>
              <w:left w:val="single" w:sz="4" w:space="0" w:color="auto"/>
            </w:tcBorders>
          </w:tcPr>
          <w:p w14:paraId="2958C3A4" w14:textId="77777777" w:rsidR="0029011F" w:rsidRDefault="0029011F" w:rsidP="002901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6374D" w14:textId="188CFCFB" w:rsidR="0029011F" w:rsidRDefault="0029011F" w:rsidP="0029011F">
            <w:pPr>
              <w:pStyle w:val="CRCoverPage"/>
              <w:spacing w:after="0"/>
              <w:ind w:left="100"/>
              <w:rPr>
                <w:noProof/>
              </w:rPr>
            </w:pPr>
            <w:r>
              <w:rPr>
                <w:lang w:eastAsia="zh-CN"/>
              </w:rPr>
              <w:t>6.3.7</w:t>
            </w:r>
            <w:r>
              <w:rPr>
                <w:rFonts w:eastAsia="Malgun Gothic"/>
                <w:lang w:eastAsia="ko-KR"/>
              </w:rPr>
              <w:t>.1</w:t>
            </w:r>
          </w:p>
        </w:tc>
      </w:tr>
      <w:tr w:rsidR="0029011F" w14:paraId="532DA10E" w14:textId="77777777" w:rsidTr="00642EF9">
        <w:tc>
          <w:tcPr>
            <w:tcW w:w="2694" w:type="dxa"/>
            <w:gridSpan w:val="2"/>
            <w:tcBorders>
              <w:left w:val="single" w:sz="4" w:space="0" w:color="auto"/>
            </w:tcBorders>
          </w:tcPr>
          <w:p w14:paraId="78E0F06C" w14:textId="77777777" w:rsidR="0029011F" w:rsidRDefault="0029011F" w:rsidP="0029011F">
            <w:pPr>
              <w:pStyle w:val="CRCoverPage"/>
              <w:spacing w:after="0"/>
              <w:rPr>
                <w:b/>
                <w:i/>
                <w:noProof/>
                <w:sz w:val="8"/>
                <w:szCs w:val="8"/>
              </w:rPr>
            </w:pPr>
          </w:p>
        </w:tc>
        <w:tc>
          <w:tcPr>
            <w:tcW w:w="6946" w:type="dxa"/>
            <w:gridSpan w:val="9"/>
            <w:tcBorders>
              <w:right w:val="single" w:sz="4" w:space="0" w:color="auto"/>
            </w:tcBorders>
          </w:tcPr>
          <w:p w14:paraId="68745D56" w14:textId="77777777" w:rsidR="0029011F" w:rsidRDefault="0029011F" w:rsidP="0029011F">
            <w:pPr>
              <w:pStyle w:val="CRCoverPage"/>
              <w:spacing w:after="0"/>
              <w:rPr>
                <w:noProof/>
                <w:sz w:val="8"/>
                <w:szCs w:val="8"/>
              </w:rPr>
            </w:pPr>
          </w:p>
        </w:tc>
      </w:tr>
      <w:tr w:rsidR="0029011F" w14:paraId="424D680D" w14:textId="77777777" w:rsidTr="00642EF9">
        <w:tc>
          <w:tcPr>
            <w:tcW w:w="2694" w:type="dxa"/>
            <w:gridSpan w:val="2"/>
            <w:tcBorders>
              <w:left w:val="single" w:sz="4" w:space="0" w:color="auto"/>
            </w:tcBorders>
          </w:tcPr>
          <w:p w14:paraId="188876BF" w14:textId="77777777" w:rsidR="0029011F" w:rsidRDefault="0029011F" w:rsidP="002901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03D00" w14:textId="77777777" w:rsidR="0029011F" w:rsidRDefault="0029011F" w:rsidP="002901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10B02" w14:textId="77777777" w:rsidR="0029011F" w:rsidRDefault="0029011F" w:rsidP="0029011F">
            <w:pPr>
              <w:pStyle w:val="CRCoverPage"/>
              <w:spacing w:after="0"/>
              <w:jc w:val="center"/>
              <w:rPr>
                <w:b/>
                <w:caps/>
                <w:noProof/>
              </w:rPr>
            </w:pPr>
            <w:r>
              <w:rPr>
                <w:b/>
                <w:caps/>
                <w:noProof/>
              </w:rPr>
              <w:t>N</w:t>
            </w:r>
          </w:p>
        </w:tc>
        <w:tc>
          <w:tcPr>
            <w:tcW w:w="2977" w:type="dxa"/>
            <w:gridSpan w:val="4"/>
          </w:tcPr>
          <w:p w14:paraId="70C015AE" w14:textId="77777777" w:rsidR="0029011F" w:rsidRDefault="0029011F" w:rsidP="002901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0C98C5" w14:textId="77777777" w:rsidR="0029011F" w:rsidRDefault="0029011F" w:rsidP="0029011F">
            <w:pPr>
              <w:pStyle w:val="CRCoverPage"/>
              <w:spacing w:after="0"/>
              <w:ind w:left="99"/>
              <w:rPr>
                <w:noProof/>
              </w:rPr>
            </w:pPr>
          </w:p>
        </w:tc>
      </w:tr>
      <w:tr w:rsidR="0029011F" w14:paraId="5E38EFEF" w14:textId="77777777" w:rsidTr="00642EF9">
        <w:tc>
          <w:tcPr>
            <w:tcW w:w="2694" w:type="dxa"/>
            <w:gridSpan w:val="2"/>
            <w:tcBorders>
              <w:left w:val="single" w:sz="4" w:space="0" w:color="auto"/>
            </w:tcBorders>
          </w:tcPr>
          <w:p w14:paraId="2E9D9430" w14:textId="77777777" w:rsidR="0029011F" w:rsidRDefault="0029011F" w:rsidP="002901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4ACAA1"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C707C" w14:textId="77777777" w:rsidR="0029011F" w:rsidRDefault="0029011F" w:rsidP="0029011F">
            <w:pPr>
              <w:pStyle w:val="CRCoverPage"/>
              <w:spacing w:after="0"/>
              <w:jc w:val="center"/>
              <w:rPr>
                <w:b/>
                <w:caps/>
                <w:noProof/>
              </w:rPr>
            </w:pPr>
            <w:r>
              <w:rPr>
                <w:b/>
                <w:caps/>
                <w:noProof/>
              </w:rPr>
              <w:t>X</w:t>
            </w:r>
          </w:p>
        </w:tc>
        <w:tc>
          <w:tcPr>
            <w:tcW w:w="2977" w:type="dxa"/>
            <w:gridSpan w:val="4"/>
          </w:tcPr>
          <w:p w14:paraId="7D841165" w14:textId="77777777" w:rsidR="0029011F" w:rsidRDefault="0029011F" w:rsidP="002901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C536A" w14:textId="77777777" w:rsidR="0029011F" w:rsidRDefault="0029011F" w:rsidP="0029011F">
            <w:pPr>
              <w:pStyle w:val="CRCoverPage"/>
              <w:spacing w:after="0"/>
              <w:ind w:left="99"/>
              <w:rPr>
                <w:noProof/>
              </w:rPr>
            </w:pPr>
            <w:r>
              <w:rPr>
                <w:noProof/>
              </w:rPr>
              <w:t xml:space="preserve">TS/TR ... CR ... </w:t>
            </w:r>
          </w:p>
        </w:tc>
      </w:tr>
      <w:tr w:rsidR="0029011F" w14:paraId="66F4A5E2" w14:textId="77777777" w:rsidTr="00642EF9">
        <w:tc>
          <w:tcPr>
            <w:tcW w:w="2694" w:type="dxa"/>
            <w:gridSpan w:val="2"/>
            <w:tcBorders>
              <w:left w:val="single" w:sz="4" w:space="0" w:color="auto"/>
            </w:tcBorders>
          </w:tcPr>
          <w:p w14:paraId="49598947" w14:textId="77777777" w:rsidR="0029011F" w:rsidRDefault="0029011F" w:rsidP="002901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F44063"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6D667" w14:textId="77777777" w:rsidR="0029011F" w:rsidRDefault="0029011F" w:rsidP="0029011F">
            <w:pPr>
              <w:pStyle w:val="CRCoverPage"/>
              <w:spacing w:after="0"/>
              <w:jc w:val="center"/>
              <w:rPr>
                <w:b/>
                <w:caps/>
                <w:noProof/>
              </w:rPr>
            </w:pPr>
            <w:r>
              <w:rPr>
                <w:b/>
                <w:caps/>
                <w:noProof/>
              </w:rPr>
              <w:t>X</w:t>
            </w:r>
          </w:p>
        </w:tc>
        <w:tc>
          <w:tcPr>
            <w:tcW w:w="2977" w:type="dxa"/>
            <w:gridSpan w:val="4"/>
          </w:tcPr>
          <w:p w14:paraId="396C0F5A" w14:textId="77777777" w:rsidR="0029011F" w:rsidRDefault="0029011F" w:rsidP="002901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95B2AF" w14:textId="77777777" w:rsidR="0029011F" w:rsidRDefault="0029011F" w:rsidP="0029011F">
            <w:pPr>
              <w:pStyle w:val="CRCoverPage"/>
              <w:spacing w:after="0"/>
              <w:ind w:left="99"/>
              <w:rPr>
                <w:noProof/>
              </w:rPr>
            </w:pPr>
            <w:r>
              <w:rPr>
                <w:noProof/>
              </w:rPr>
              <w:t xml:space="preserve">TS/TR ... CR ... </w:t>
            </w:r>
          </w:p>
        </w:tc>
      </w:tr>
      <w:tr w:rsidR="0029011F" w14:paraId="60A51871" w14:textId="77777777" w:rsidTr="00642EF9">
        <w:tc>
          <w:tcPr>
            <w:tcW w:w="2694" w:type="dxa"/>
            <w:gridSpan w:val="2"/>
            <w:tcBorders>
              <w:left w:val="single" w:sz="4" w:space="0" w:color="auto"/>
            </w:tcBorders>
          </w:tcPr>
          <w:p w14:paraId="528CC5CA" w14:textId="77777777" w:rsidR="0029011F" w:rsidRDefault="0029011F" w:rsidP="002901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CB0E5"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B2B38" w14:textId="77777777" w:rsidR="0029011F" w:rsidRDefault="0029011F" w:rsidP="0029011F">
            <w:pPr>
              <w:pStyle w:val="CRCoverPage"/>
              <w:spacing w:after="0"/>
              <w:jc w:val="center"/>
              <w:rPr>
                <w:b/>
                <w:caps/>
                <w:noProof/>
              </w:rPr>
            </w:pPr>
            <w:r>
              <w:rPr>
                <w:b/>
                <w:caps/>
                <w:noProof/>
              </w:rPr>
              <w:t>X</w:t>
            </w:r>
          </w:p>
        </w:tc>
        <w:tc>
          <w:tcPr>
            <w:tcW w:w="2977" w:type="dxa"/>
            <w:gridSpan w:val="4"/>
          </w:tcPr>
          <w:p w14:paraId="3F65B7B8" w14:textId="77777777" w:rsidR="0029011F" w:rsidRDefault="0029011F" w:rsidP="002901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45E669" w14:textId="77777777" w:rsidR="0029011F" w:rsidRDefault="0029011F" w:rsidP="0029011F">
            <w:pPr>
              <w:pStyle w:val="CRCoverPage"/>
              <w:spacing w:after="0"/>
              <w:ind w:left="99"/>
              <w:rPr>
                <w:noProof/>
              </w:rPr>
            </w:pPr>
            <w:r>
              <w:rPr>
                <w:noProof/>
              </w:rPr>
              <w:t xml:space="preserve">TS/TR ... CR ... </w:t>
            </w:r>
          </w:p>
        </w:tc>
      </w:tr>
      <w:tr w:rsidR="0029011F" w14:paraId="3A4F904C" w14:textId="77777777" w:rsidTr="00642EF9">
        <w:tc>
          <w:tcPr>
            <w:tcW w:w="2694" w:type="dxa"/>
            <w:gridSpan w:val="2"/>
            <w:tcBorders>
              <w:left w:val="single" w:sz="4" w:space="0" w:color="auto"/>
            </w:tcBorders>
          </w:tcPr>
          <w:p w14:paraId="38A7A023" w14:textId="77777777" w:rsidR="0029011F" w:rsidRDefault="0029011F" w:rsidP="0029011F">
            <w:pPr>
              <w:pStyle w:val="CRCoverPage"/>
              <w:spacing w:after="0"/>
              <w:rPr>
                <w:b/>
                <w:i/>
                <w:noProof/>
              </w:rPr>
            </w:pPr>
          </w:p>
        </w:tc>
        <w:tc>
          <w:tcPr>
            <w:tcW w:w="6946" w:type="dxa"/>
            <w:gridSpan w:val="9"/>
            <w:tcBorders>
              <w:right w:val="single" w:sz="4" w:space="0" w:color="auto"/>
            </w:tcBorders>
          </w:tcPr>
          <w:p w14:paraId="11B72693" w14:textId="77777777" w:rsidR="0029011F" w:rsidRDefault="0029011F" w:rsidP="0029011F">
            <w:pPr>
              <w:pStyle w:val="CRCoverPage"/>
              <w:spacing w:after="0"/>
              <w:rPr>
                <w:noProof/>
              </w:rPr>
            </w:pPr>
          </w:p>
        </w:tc>
      </w:tr>
      <w:tr w:rsidR="0029011F" w14:paraId="40A0B412" w14:textId="77777777" w:rsidTr="00642EF9">
        <w:tc>
          <w:tcPr>
            <w:tcW w:w="2694" w:type="dxa"/>
            <w:gridSpan w:val="2"/>
            <w:tcBorders>
              <w:left w:val="single" w:sz="4" w:space="0" w:color="auto"/>
              <w:bottom w:val="single" w:sz="4" w:space="0" w:color="auto"/>
            </w:tcBorders>
          </w:tcPr>
          <w:p w14:paraId="195F849C" w14:textId="77777777" w:rsidR="0029011F" w:rsidRDefault="0029011F" w:rsidP="002901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6F15B7" w14:textId="5788F225" w:rsidR="0029011F" w:rsidRDefault="005259E8" w:rsidP="0029011F">
            <w:pPr>
              <w:pStyle w:val="CRCoverPage"/>
              <w:spacing w:after="0"/>
              <w:ind w:left="100"/>
              <w:rPr>
                <w:noProof/>
              </w:rPr>
            </w:pPr>
            <w:r>
              <w:rPr>
                <w:noProof/>
              </w:rPr>
              <w:t>This CR was first submitted to #S2-135</w:t>
            </w:r>
          </w:p>
        </w:tc>
      </w:tr>
      <w:tr w:rsidR="0029011F" w:rsidRPr="008863B9" w14:paraId="007151E0" w14:textId="77777777" w:rsidTr="00642EF9">
        <w:tc>
          <w:tcPr>
            <w:tcW w:w="2694" w:type="dxa"/>
            <w:gridSpan w:val="2"/>
            <w:tcBorders>
              <w:top w:val="single" w:sz="4" w:space="0" w:color="auto"/>
              <w:bottom w:val="single" w:sz="4" w:space="0" w:color="auto"/>
            </w:tcBorders>
          </w:tcPr>
          <w:p w14:paraId="7028DEEB" w14:textId="77777777" w:rsidR="0029011F" w:rsidRPr="008863B9" w:rsidRDefault="0029011F" w:rsidP="002901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CD481" w14:textId="77777777" w:rsidR="0029011F" w:rsidRPr="008863B9" w:rsidRDefault="0029011F" w:rsidP="0029011F">
            <w:pPr>
              <w:pStyle w:val="CRCoverPage"/>
              <w:spacing w:after="0"/>
              <w:ind w:left="100"/>
              <w:rPr>
                <w:noProof/>
                <w:sz w:val="8"/>
                <w:szCs w:val="8"/>
              </w:rPr>
            </w:pPr>
          </w:p>
        </w:tc>
      </w:tr>
      <w:tr w:rsidR="0029011F" w14:paraId="4CA4A2DC" w14:textId="77777777" w:rsidTr="00642EF9">
        <w:tc>
          <w:tcPr>
            <w:tcW w:w="2694" w:type="dxa"/>
            <w:gridSpan w:val="2"/>
            <w:tcBorders>
              <w:top w:val="single" w:sz="4" w:space="0" w:color="auto"/>
              <w:left w:val="single" w:sz="4" w:space="0" w:color="auto"/>
              <w:bottom w:val="single" w:sz="4" w:space="0" w:color="auto"/>
            </w:tcBorders>
          </w:tcPr>
          <w:p w14:paraId="165EBF57" w14:textId="77777777" w:rsidR="0029011F" w:rsidRDefault="0029011F" w:rsidP="002901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F3297" w14:textId="77777777" w:rsidR="0029011F" w:rsidRDefault="0029011F" w:rsidP="0029011F">
            <w:pPr>
              <w:pStyle w:val="CRCoverPage"/>
              <w:spacing w:after="0"/>
              <w:ind w:left="100"/>
              <w:rPr>
                <w:noProof/>
              </w:rPr>
            </w:pPr>
          </w:p>
        </w:tc>
      </w:tr>
    </w:tbl>
    <w:p w14:paraId="6308A58A" w14:textId="77777777" w:rsidR="004D03A9" w:rsidRDefault="004D03A9" w:rsidP="004D03A9">
      <w:pPr>
        <w:pStyle w:val="CRCoverPage"/>
        <w:spacing w:after="0"/>
        <w:rPr>
          <w:noProof/>
          <w:sz w:val="8"/>
          <w:szCs w:val="8"/>
        </w:rPr>
      </w:pPr>
    </w:p>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1C0BB210" w:rsidR="004E6C9E" w:rsidRDefault="004E6C9E" w:rsidP="004E6C9E">
      <w:pPr>
        <w:jc w:val="center"/>
        <w:rPr>
          <w:rFonts w:cs="Arial"/>
          <w:noProof/>
          <w:sz w:val="44"/>
          <w:szCs w:val="44"/>
        </w:rPr>
      </w:pPr>
      <w:bookmarkStart w:id="1" w:name="_Toc532891518"/>
      <w:r>
        <w:rPr>
          <w:rFonts w:cs="Arial"/>
          <w:noProof/>
          <w:sz w:val="44"/>
          <w:szCs w:val="44"/>
        </w:rPr>
        <w:lastRenderedPageBreak/>
        <w:t xml:space="preserve">*** BEGIN CHANGES </w:t>
      </w:r>
      <w:r w:rsidRPr="0037228B">
        <w:rPr>
          <w:rFonts w:cs="Arial"/>
          <w:noProof/>
          <w:sz w:val="44"/>
          <w:szCs w:val="44"/>
        </w:rPr>
        <w:t>***</w:t>
      </w:r>
    </w:p>
    <w:p w14:paraId="655C9EC1" w14:textId="77777777" w:rsidR="00CC29D4" w:rsidRDefault="00CC29D4" w:rsidP="00CC29D4">
      <w:pPr>
        <w:pStyle w:val="Heading4"/>
        <w:rPr>
          <w:rFonts w:eastAsia="Malgun Gothic"/>
          <w:lang w:eastAsia="ko-KR"/>
        </w:rPr>
      </w:pPr>
      <w:bookmarkStart w:id="2" w:name="_Toc20150228"/>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bookmarkEnd w:id="2"/>
    </w:p>
    <w:p w14:paraId="2D434BB9" w14:textId="77777777" w:rsidR="00CC29D4" w:rsidRDefault="00CC29D4" w:rsidP="00CC29D4">
      <w:r>
        <w:t xml:space="preserve">PCF discovery and selection functionality </w:t>
      </w:r>
      <w:proofErr w:type="gramStart"/>
      <w:r>
        <w:t>is</w:t>
      </w:r>
      <w:proofErr w:type="gramEnd"/>
      <w:r>
        <w:t xml:space="preserve"> implemented in AMF, SMF and SCP, and follows the principles in clause 6.3.1. The AMF uses the PCF services for a UE and the SMF uses the PCF services for a PDU Session.</w:t>
      </w:r>
    </w:p>
    <w:p w14:paraId="09BCCA7B" w14:textId="77777777" w:rsidR="00CC29D4" w:rsidRDefault="00CC29D4" w:rsidP="00CC29D4">
      <w:r>
        <w:t>When the NF service consumer performs discovery and selection for a UE, the following applies:</w:t>
      </w:r>
    </w:p>
    <w:p w14:paraId="2AB09518" w14:textId="77777777" w:rsidR="00CC29D4" w:rsidRDefault="00CC29D4" w:rsidP="00CC29D4">
      <w:pPr>
        <w:pStyle w:val="B1"/>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53548D56" w14:textId="77777777" w:rsidR="00CC29D4" w:rsidRDefault="00CC29D4" w:rsidP="00CC29D4">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6DBF115A" w14:textId="77777777" w:rsidR="00CC29D4" w:rsidRDefault="00CC29D4" w:rsidP="00CC29D4">
      <w:pPr>
        <w:pStyle w:val="B1"/>
      </w:pPr>
      <w:r>
        <w:t>-</w:t>
      </w:r>
      <w:r>
        <w:tab/>
        <w:t>SUPI; the AMF selects a PCF instance based on the SUPI range the UE's SUPI belongs to or based on the results of a discovery procedure with NRF using the UE's SUPI as input for PCF discovery.</w:t>
      </w:r>
    </w:p>
    <w:p w14:paraId="5609A63A" w14:textId="77777777" w:rsidR="00CC29D4" w:rsidRDefault="00CC29D4" w:rsidP="00CC29D4">
      <w:pPr>
        <w:pStyle w:val="B1"/>
      </w:pPr>
      <w:r>
        <w:t>-</w:t>
      </w:r>
      <w:r>
        <w:tab/>
        <w:t>S-NSSAI(s).</w:t>
      </w:r>
    </w:p>
    <w:p w14:paraId="4B3AD4B7" w14:textId="77777777" w:rsidR="00CC29D4" w:rsidRDefault="00CC29D4" w:rsidP="00CC29D4">
      <w:pPr>
        <w:pStyle w:val="B1"/>
      </w:pPr>
      <w:r>
        <w:t>-</w:t>
      </w:r>
      <w:r>
        <w:tab/>
        <w:t>PCF Set ID.</w:t>
      </w:r>
    </w:p>
    <w:p w14:paraId="2AFF3B8F" w14:textId="77777777" w:rsidR="00CC29D4" w:rsidRDefault="00CC29D4" w:rsidP="00CC29D4">
      <w:pPr>
        <w:pStyle w:val="B1"/>
      </w:pPr>
      <w:r>
        <w:t>-</w:t>
      </w:r>
      <w:r>
        <w:tab/>
        <w:t>PCF Group ID of the UE's SUPI.</w:t>
      </w:r>
    </w:p>
    <w:p w14:paraId="1C9CB6F1" w14:textId="77777777" w:rsidR="00CC29D4" w:rsidRDefault="00CC29D4" w:rsidP="00CC29D4">
      <w:pPr>
        <w:pStyle w:val="NO"/>
        <w:rPr>
          <w:lang w:val="x-none"/>
        </w:rPr>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4322F4CC" w14:textId="77777777" w:rsidR="00CC29D4" w:rsidRDefault="00CC29D4" w:rsidP="00CC29D4">
      <w:r>
        <w:t>When the NF service consumer performs discovery and selection for a PDU Session, the following applies:</w:t>
      </w:r>
    </w:p>
    <w:p w14:paraId="2F160742" w14:textId="77777777" w:rsidR="00CC29D4" w:rsidRDefault="00CC29D4" w:rsidP="00CC29D4">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7B213DF3" w14:textId="77777777" w:rsidR="00CC29D4" w:rsidRDefault="00CC29D4" w:rsidP="00CC29D4">
      <w:pPr>
        <w:pStyle w:val="B1"/>
      </w:pPr>
      <w:r>
        <w:tab/>
        <w:t>The following factors may be considered at PCF discovery and selection for a PDU session:</w:t>
      </w:r>
    </w:p>
    <w:p w14:paraId="45527E5A" w14:textId="16332486" w:rsidR="00CC29D4" w:rsidRDefault="00213459" w:rsidP="00CC29D4">
      <w:pPr>
        <w:pStyle w:val="B2"/>
      </w:pPr>
      <w:ins w:id="3" w:author="Magnus Hallenstål" w:date="2019-09-25T16:03:00Z">
        <w:r>
          <w:t>a)</w:t>
        </w:r>
      </w:ins>
      <w:del w:id="4" w:author="Magnus Hallenstål" w:date="2019-09-25T16:03:00Z">
        <w:r w:rsidR="00CC29D4" w:rsidDel="00213459">
          <w:delText>-</w:delText>
        </w:r>
      </w:del>
      <w:r w:rsidR="00CC29D4">
        <w:tab/>
        <w:t>Local operator policies.</w:t>
      </w:r>
    </w:p>
    <w:p w14:paraId="08C60BE7" w14:textId="1C49A92B" w:rsidR="00CC29D4" w:rsidRDefault="005E3F9B" w:rsidP="00CC29D4">
      <w:pPr>
        <w:pStyle w:val="B2"/>
      </w:pPr>
      <w:ins w:id="5" w:author="Magnus Hallenstål" w:date="2019-09-25T16:03:00Z">
        <w:r>
          <w:t>b)</w:t>
        </w:r>
      </w:ins>
      <w:del w:id="6" w:author="Magnus Hallenstål" w:date="2019-09-25T16:03:00Z">
        <w:r w:rsidR="00CC29D4" w:rsidDel="005E3F9B">
          <w:delText>-</w:delText>
        </w:r>
      </w:del>
      <w:r w:rsidR="00CC29D4">
        <w:tab/>
        <w:t>Selected Data Network Name (DNN).</w:t>
      </w:r>
    </w:p>
    <w:p w14:paraId="30C36227" w14:textId="7B92DF68" w:rsidR="00CC29D4" w:rsidRDefault="005E3F9B" w:rsidP="00CC29D4">
      <w:pPr>
        <w:pStyle w:val="B2"/>
      </w:pPr>
      <w:ins w:id="7" w:author="Magnus Hallenstål" w:date="2019-09-25T16:03:00Z">
        <w:r>
          <w:t>c)</w:t>
        </w:r>
      </w:ins>
      <w:del w:id="8" w:author="Magnus Hallenstål" w:date="2019-09-25T16:03:00Z">
        <w:r w:rsidR="00CC29D4" w:rsidDel="005E3F9B">
          <w:delText>-</w:delText>
        </w:r>
      </w:del>
      <w:r w:rsidR="00CC29D4">
        <w:tab/>
        <w:t>S-NSSAI of the PDU Session.</w:t>
      </w:r>
    </w:p>
    <w:p w14:paraId="529945B6" w14:textId="0A9DD6BD" w:rsidR="00CC29D4" w:rsidRDefault="005E3F9B" w:rsidP="00CC29D4">
      <w:pPr>
        <w:pStyle w:val="B2"/>
      </w:pPr>
      <w:ins w:id="9" w:author="Magnus Hallenstål" w:date="2019-09-25T16:03:00Z">
        <w:r>
          <w:t>d)</w:t>
        </w:r>
      </w:ins>
      <w:del w:id="10" w:author="Magnus Hallenstål" w:date="2019-09-25T16:03:00Z">
        <w:r w:rsidR="00CC29D4" w:rsidDel="005E3F9B">
          <w:delText>-</w:delText>
        </w:r>
      </w:del>
      <w:r w:rsidR="00CC29D4">
        <w:tab/>
        <w:t>SUPI; the SMF selects a PCF instance based on the SUPI range the UE's SUPI belongs to or based on the results of a discovery procedure with NRF using the UE's SUPI as input for PCF discovery.</w:t>
      </w:r>
    </w:p>
    <w:p w14:paraId="5D144543" w14:textId="21AE3351" w:rsidR="00CC29D4" w:rsidRDefault="005E3F9B" w:rsidP="00CC29D4">
      <w:pPr>
        <w:pStyle w:val="B2"/>
      </w:pPr>
      <w:ins w:id="11" w:author="Magnus Hallenstål" w:date="2019-09-25T16:03:00Z">
        <w:r>
          <w:t>e)</w:t>
        </w:r>
      </w:ins>
      <w:del w:id="12" w:author="Magnus Hallenstål" w:date="2019-09-25T16:03:00Z">
        <w:r w:rsidR="00CC29D4" w:rsidDel="005E3F9B">
          <w:delText>-</w:delText>
        </w:r>
      </w:del>
      <w:r w:rsidR="00CC29D4">
        <w:tab/>
        <w:t>PCF selected by the AMF for the UE.</w:t>
      </w:r>
    </w:p>
    <w:p w14:paraId="6DB1F5A0" w14:textId="2EF111AB" w:rsidR="00CC29D4" w:rsidRDefault="005E3F9B" w:rsidP="00CC29D4">
      <w:pPr>
        <w:pStyle w:val="B2"/>
      </w:pPr>
      <w:ins w:id="13" w:author="Magnus Hallenstål" w:date="2019-09-25T16:03:00Z">
        <w:r>
          <w:t>f)</w:t>
        </w:r>
      </w:ins>
      <w:del w:id="14" w:author="Magnus Hallenstål" w:date="2019-09-25T16:03:00Z">
        <w:r w:rsidR="00CC29D4" w:rsidDel="005E3F9B">
          <w:delText>-</w:delText>
        </w:r>
      </w:del>
      <w:r w:rsidR="00CC29D4">
        <w:tab/>
        <w:t>MA PDU Session capability of the PCF, for an MA PDU session.</w:t>
      </w:r>
    </w:p>
    <w:p w14:paraId="5F28F69B" w14:textId="2FF833EE" w:rsidR="00CC29D4" w:rsidRDefault="005E3F9B" w:rsidP="00CC29D4">
      <w:pPr>
        <w:pStyle w:val="B2"/>
      </w:pPr>
      <w:ins w:id="15" w:author="Magnus Hallenstål" w:date="2019-09-25T16:03:00Z">
        <w:r>
          <w:t>g)</w:t>
        </w:r>
      </w:ins>
      <w:del w:id="16" w:author="Magnus Hallenstål" w:date="2019-09-25T16:03:00Z">
        <w:r w:rsidR="00CC29D4" w:rsidDel="005E3F9B">
          <w:delText>-</w:delText>
        </w:r>
      </w:del>
      <w:r w:rsidR="00CC29D4">
        <w:tab/>
        <w:t>The PCF Group ID provided by the AMF to the SMF.</w:t>
      </w:r>
    </w:p>
    <w:p w14:paraId="41897F56" w14:textId="23DD1A63" w:rsidR="00CC29D4" w:rsidRDefault="005E3F9B" w:rsidP="00CC29D4">
      <w:pPr>
        <w:pStyle w:val="B2"/>
      </w:pPr>
      <w:ins w:id="17" w:author="Magnus Hallenstål" w:date="2019-09-25T16:03:00Z">
        <w:r>
          <w:t>h)</w:t>
        </w:r>
      </w:ins>
      <w:del w:id="18" w:author="Magnus Hallenstål" w:date="2019-09-25T16:03:00Z">
        <w:r w:rsidR="00CC29D4" w:rsidDel="005E3F9B">
          <w:delText>-</w:delText>
        </w:r>
      </w:del>
      <w:r w:rsidR="00CC29D4">
        <w:tab/>
        <w:t>PCF Set ID.</w:t>
      </w:r>
    </w:p>
    <w:p w14:paraId="52E6D6B7" w14:textId="526AC4E8" w:rsidR="00CC29D4" w:rsidRDefault="00CC29D4" w:rsidP="00CC29D4">
      <w:r>
        <w:t xml:space="preserve">In the case of delegated discovery and selection in SCP, the SMF shall include the available factors </w:t>
      </w:r>
      <w:ins w:id="19" w:author="Magnus Hallenstål" w:date="2019-09-25T16:05:00Z">
        <w:r w:rsidR="003E1A6A">
          <w:t xml:space="preserve">b)-h) </w:t>
        </w:r>
      </w:ins>
      <w:r>
        <w:t>in the first request.</w:t>
      </w:r>
    </w:p>
    <w:p w14:paraId="7CC80777" w14:textId="0A636D9F" w:rsidR="00CC29D4" w:rsidDel="003E1A6A" w:rsidRDefault="00CC29D4" w:rsidP="00CC29D4">
      <w:pPr>
        <w:pStyle w:val="EditorsNote"/>
        <w:rPr>
          <w:del w:id="20" w:author="Magnus Hallenstål" w:date="2019-09-25T16:05:00Z"/>
        </w:rPr>
      </w:pPr>
      <w:del w:id="21" w:author="Magnus Hallenstål" w:date="2019-09-25T16:05:00Z">
        <w:r w:rsidDel="003E1A6A">
          <w:delText>Editor's note:</w:delText>
        </w:r>
        <w:r w:rsidDel="003E1A6A">
          <w:tab/>
          <w:delText>It still needs to be clarified which actual set of parameters the sentence above is referring to.</w:delText>
        </w:r>
      </w:del>
    </w:p>
    <w:p w14:paraId="20D34A08" w14:textId="77777777" w:rsidR="00CC29D4" w:rsidRDefault="00CC29D4" w:rsidP="00CC29D4">
      <w:r>
        <w:t>The selected PCF instance for serving the UE and the selected PCF instance for serving a PDU session of this UE may be the same or may be different.</w:t>
      </w:r>
    </w:p>
    <w:p w14:paraId="64CBDAAA" w14:textId="77777777" w:rsidR="00CC29D4" w:rsidRDefault="00CC29D4" w:rsidP="00CC29D4">
      <w:r>
        <w:lastRenderedPageBreak/>
        <w:t>In the following scenarios, information about the PCF instance that has been selected i.e. the PCF ID and if available PCF Group ID may be forwarded to another NF. If the NF service consumer performs discovery and selection, this NF may use this PCF instance. In the case of delegated discovery and selection, this NF may include PCF ID and if available PCF Group ID in the request and the SCP may use this information to select the PCF instance (discovery may still be needed depending on what level of information is sent by the AMF, e.g. the address of the PCF instance may not be present):</w:t>
      </w:r>
    </w:p>
    <w:p w14:paraId="7B9089B7" w14:textId="77777777" w:rsidR="00CC29D4" w:rsidRDefault="00CC29D4" w:rsidP="00CC29D4">
      <w:r>
        <w:t>When NF service consumer performs discovery and selection, the following applies:</w:t>
      </w:r>
    </w:p>
    <w:p w14:paraId="73002923" w14:textId="77777777" w:rsidR="00CC29D4" w:rsidRDefault="00CC29D4" w:rsidP="00CC29D4">
      <w:pPr>
        <w:pStyle w:val="B1"/>
      </w:pPr>
      <w:r>
        <w:t>-</w:t>
      </w:r>
      <w:r>
        <w:tab/>
        <w:t>During AMF relocation, the target AMF may receive a PCF ID and if available the PCF Group ID from the source AMF to enable the usage of the same PCF by the target AMF, and the target AMF may decide based on operator policy either to use the same PCF or select a new PCF.</w:t>
      </w:r>
    </w:p>
    <w:p w14:paraId="68372710" w14:textId="77777777" w:rsidR="00CC29D4" w:rsidRDefault="00CC29D4" w:rsidP="00CC29D4">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14:paraId="26E27AB0" w14:textId="77777777" w:rsidR="00CC29D4" w:rsidRDefault="00CC29D4" w:rsidP="00CC29D4">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59897EAA" w14:textId="77777777" w:rsidR="00CC29D4" w:rsidRDefault="00CC29D4" w:rsidP="00CC29D4">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0ACD199A" w14:textId="77777777" w:rsidR="00CC29D4" w:rsidRDefault="00CC29D4" w:rsidP="00CC29D4">
      <w:r>
        <w:t>In the case of delegated discovery and selection in the SCP, the following applies:</w:t>
      </w:r>
    </w:p>
    <w:p w14:paraId="795BD440" w14:textId="77777777" w:rsidR="00CC29D4" w:rsidRDefault="00CC29D4" w:rsidP="00CC29D4">
      <w:pPr>
        <w:pStyle w:val="B1"/>
      </w:pPr>
      <w:r>
        <w:t>-</w:t>
      </w:r>
      <w:r>
        <w:tab/>
        <w:t>The selected PCF instance may include the PCF Group ID in the response to the AMF.</w:t>
      </w:r>
    </w:p>
    <w:p w14:paraId="52EA9B00" w14:textId="77777777" w:rsidR="00CC29D4" w:rsidRDefault="00CC29D4" w:rsidP="00CC29D4">
      <w:pPr>
        <w:pStyle w:val="NO"/>
      </w:pPr>
      <w:r>
        <w:t>NOTE 2:</w:t>
      </w:r>
      <w:r>
        <w:tab/>
        <w:t>The selected (V-)PCF instance can include the binding indication, including the (V-)PCF ID and possibly PCF Set ID in the response to the AMF as described in clause 6.3.1.0.</w:t>
      </w:r>
    </w:p>
    <w:p w14:paraId="0D4943AB" w14:textId="4FE030F9" w:rsidR="00CC29D4" w:rsidRDefault="00CC29D4" w:rsidP="00CC29D4">
      <w:pPr>
        <w:pStyle w:val="B1"/>
      </w:pPr>
      <w:r>
        <w:t>-</w:t>
      </w:r>
      <w:r>
        <w:tab/>
      </w:r>
      <w:ins w:id="22" w:author="Magnus Hallenstål" w:date="2019-09-25T16:08:00Z">
        <w:r w:rsidR="00BD6421">
          <w:t>T</w:t>
        </w:r>
        <w:r w:rsidR="0052245C">
          <w:t xml:space="preserve">he AMF first establishes AM policy </w:t>
        </w:r>
        <w:r w:rsidR="00393417">
          <w:t xml:space="preserve">association, where by </w:t>
        </w:r>
      </w:ins>
      <w:del w:id="23" w:author="Magnus Hallenstål" w:date="2019-09-25T16:09:00Z">
        <w:r w:rsidDel="00393417">
          <w:delText xml:space="preserve">The </w:delText>
        </w:r>
      </w:del>
      <w:ins w:id="24" w:author="Magnus Hallenstål" w:date="2019-09-25T16:09:00Z">
        <w:r w:rsidR="00393417">
          <w:t xml:space="preserve">the </w:t>
        </w:r>
      </w:ins>
      <w:r>
        <w:t xml:space="preserve">SCP discovers and selects a </w:t>
      </w:r>
      <w:del w:id="25" w:author="Magnus Hallenstål" w:date="2019-09-25T16:13:00Z">
        <w:r w:rsidDel="00AF4C4F">
          <w:delText>(V-)</w:delText>
        </w:r>
      </w:del>
      <w:r>
        <w:t>PCF instance</w:t>
      </w:r>
      <w:ins w:id="26" w:author="Magnus Hallenstål" w:date="2019-09-25T16:09:00Z">
        <w:r w:rsidR="00393417">
          <w:t>.</w:t>
        </w:r>
      </w:ins>
      <w:del w:id="27" w:author="Magnus Hallenstål" w:date="2019-09-25T16:09:00Z">
        <w:r w:rsidDel="00393417">
          <w:delText xml:space="preserve"> for AM policy association.</w:delText>
        </w:r>
      </w:del>
      <w:r>
        <w:t xml:space="preserve"> </w:t>
      </w:r>
      <w:ins w:id="28" w:author="Magnus Hallenstål" w:date="2019-09-25T16:06:00Z">
        <w:r w:rsidR="00DD5356">
          <w:t xml:space="preserve">In the response to </w:t>
        </w:r>
        <w:r w:rsidR="00236921">
          <w:t xml:space="preserve">request for </w:t>
        </w:r>
        <w:proofErr w:type="gramStart"/>
        <w:r w:rsidR="00236921">
          <w:t>a</w:t>
        </w:r>
        <w:proofErr w:type="gramEnd"/>
        <w:r w:rsidR="00236921">
          <w:t xml:space="preserve"> AM policy association,</w:t>
        </w:r>
      </w:ins>
      <w:ins w:id="29" w:author="Magnus Hallenstål" w:date="2019-09-25T16:07:00Z">
        <w:r w:rsidR="00236921">
          <w:t xml:space="preserve"> the SCP adds the PCF ID. </w:t>
        </w:r>
      </w:ins>
      <w:r>
        <w:t xml:space="preserve">The AMF uses the received PCF ID and available binding information </w:t>
      </w:r>
      <w:ins w:id="30" w:author="Magnus Hallenstål" w:date="2019-09-25T16:09:00Z">
        <w:r w:rsidR="001C4ABC">
          <w:t xml:space="preserve">as discovery and selection parameters </w:t>
        </w:r>
      </w:ins>
      <w:r>
        <w:t>for the request to establish the UE policy association</w:t>
      </w:r>
      <w:ins w:id="31" w:author="Magnus Hallenstål" w:date="2019-09-25T16:10:00Z">
        <w:r w:rsidR="00D17CE1">
          <w:t xml:space="preserve"> towards SCP</w:t>
        </w:r>
      </w:ins>
      <w:r>
        <w:t xml:space="preserve">. The SCP selects the </w:t>
      </w:r>
      <w:del w:id="32" w:author="Magnus Hallenstål" w:date="2019-09-25T16:10:00Z">
        <w:r w:rsidDel="00BE618E">
          <w:delText xml:space="preserve">corresponding </w:delText>
        </w:r>
      </w:del>
      <w:r>
        <w:t>(V-)PCF instance for UE policy association</w:t>
      </w:r>
      <w:ins w:id="33" w:author="Magnus Hallenstål" w:date="2019-09-25T16:11:00Z">
        <w:r w:rsidR="002D0BAE">
          <w:t xml:space="preserve"> </w:t>
        </w:r>
        <w:r w:rsidR="00506B8E">
          <w:t>based on the received discovery and</w:t>
        </w:r>
      </w:ins>
      <w:ins w:id="34" w:author="Magnus Hallenstål" w:date="2019-09-25T16:12:00Z">
        <w:r w:rsidR="00506B8E">
          <w:t xml:space="preserve"> selection parameters</w:t>
        </w:r>
      </w:ins>
      <w:r>
        <w:t>.</w:t>
      </w:r>
    </w:p>
    <w:p w14:paraId="4EB5A37A" w14:textId="77777777" w:rsidR="00CC29D4" w:rsidRDefault="00CC29D4" w:rsidP="00CC29D4">
      <w:pPr>
        <w:pStyle w:val="B1"/>
      </w:pPr>
      <w:r>
        <w:t>-</w:t>
      </w:r>
      <w:r>
        <w:tab/>
        <w:t>During AMF relocation, the AMF may receive a PCF ID and if available a PCF Group ID from the source AMF to enable the usage of the same PCF instance by the AMF. The AMF may decide based on operator policy either to use the old PCF instance or select another PCF instance. If the AMF decides to use the old PCF, the AMF includes the PCF ID, and if available the PCF Group ID as received from the source AMF in the AM policy update request to the SCP.</w:t>
      </w:r>
    </w:p>
    <w:p w14:paraId="294D6D8B" w14:textId="77777777" w:rsidR="00CC29D4" w:rsidRDefault="00CC29D4" w:rsidP="00CC29D4">
      <w:pPr>
        <w:pStyle w:val="B1"/>
      </w:pPr>
      <w:r>
        <w:t>-</w:t>
      </w:r>
      <w:r>
        <w:tab/>
        <w:t>The AMF may, based on operator policies, forward the selected PCF ID and if available the PCF Group ID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7BAE22A" w14:textId="13DE6C8A" w:rsidR="00CC29D4" w:rsidRPr="00CC29D4" w:rsidRDefault="00CC29D4" w:rsidP="00CC29D4">
      <w:pPr>
        <w:pStyle w:val="B1"/>
      </w:pPr>
      <w:r>
        <w:t>-</w:t>
      </w:r>
      <w:r>
        <w:tab/>
        <w:t xml:space="preserve">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w:t>
      </w:r>
      <w:proofErr w:type="gramStart"/>
      <w:r>
        <w:t>an</w:t>
      </w:r>
      <w:proofErr w:type="gramEnd"/>
      <w:r>
        <w:t xml:space="preserve"> UE policy association establishment request towards the HPLMN, which includes the H-PCF ID as a discovery and selection parameter to SCP.</w:t>
      </w:r>
    </w:p>
    <w:bookmarkEnd w:id="1"/>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31F9D" w14:textId="77777777" w:rsidR="00317B17" w:rsidRDefault="00317B17">
      <w:r>
        <w:separator/>
      </w:r>
    </w:p>
  </w:endnote>
  <w:endnote w:type="continuationSeparator" w:id="0">
    <w:p w14:paraId="7FD9B915" w14:textId="77777777" w:rsidR="00317B17" w:rsidRDefault="00317B17">
      <w:r>
        <w:continuationSeparator/>
      </w:r>
    </w:p>
  </w:endnote>
  <w:endnote w:type="continuationNotice" w:id="1">
    <w:p w14:paraId="7ABC3E62" w14:textId="77777777" w:rsidR="00317B17" w:rsidRDefault="00317B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8F764" w14:textId="77777777" w:rsidR="00317B17" w:rsidRDefault="00317B17">
      <w:r>
        <w:separator/>
      </w:r>
    </w:p>
  </w:footnote>
  <w:footnote w:type="continuationSeparator" w:id="0">
    <w:p w14:paraId="2FC22B91" w14:textId="77777777" w:rsidR="00317B17" w:rsidRDefault="00317B17">
      <w:r>
        <w:continuationSeparator/>
      </w:r>
    </w:p>
  </w:footnote>
  <w:footnote w:type="continuationNotice" w:id="1">
    <w:p w14:paraId="06FD9F14" w14:textId="77777777" w:rsidR="00317B17" w:rsidRDefault="00317B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60557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85"/>
    <w:rsid w:val="00022E4A"/>
    <w:rsid w:val="0003027C"/>
    <w:rsid w:val="00031469"/>
    <w:rsid w:val="00045016"/>
    <w:rsid w:val="000473F2"/>
    <w:rsid w:val="000802A9"/>
    <w:rsid w:val="0008604F"/>
    <w:rsid w:val="00087375"/>
    <w:rsid w:val="000A6394"/>
    <w:rsid w:val="000B0F50"/>
    <w:rsid w:val="000B7FED"/>
    <w:rsid w:val="000C038A"/>
    <w:rsid w:val="000C0C50"/>
    <w:rsid w:val="000C2C99"/>
    <w:rsid w:val="000C6598"/>
    <w:rsid w:val="000D1D68"/>
    <w:rsid w:val="000E3D8B"/>
    <w:rsid w:val="00103491"/>
    <w:rsid w:val="00107DC5"/>
    <w:rsid w:val="001104FD"/>
    <w:rsid w:val="00115EA8"/>
    <w:rsid w:val="001432D0"/>
    <w:rsid w:val="00144ACC"/>
    <w:rsid w:val="00145D43"/>
    <w:rsid w:val="00161E6F"/>
    <w:rsid w:val="00192C46"/>
    <w:rsid w:val="001A08B3"/>
    <w:rsid w:val="001A2555"/>
    <w:rsid w:val="001A7B60"/>
    <w:rsid w:val="001B52F0"/>
    <w:rsid w:val="001B7A65"/>
    <w:rsid w:val="001C4ABC"/>
    <w:rsid w:val="001C618E"/>
    <w:rsid w:val="001D68DC"/>
    <w:rsid w:val="001E41F3"/>
    <w:rsid w:val="002070D6"/>
    <w:rsid w:val="00213459"/>
    <w:rsid w:val="00236921"/>
    <w:rsid w:val="0026004D"/>
    <w:rsid w:val="002640DD"/>
    <w:rsid w:val="002726F9"/>
    <w:rsid w:val="00275D12"/>
    <w:rsid w:val="00282855"/>
    <w:rsid w:val="00284FEB"/>
    <w:rsid w:val="002860C4"/>
    <w:rsid w:val="0029011F"/>
    <w:rsid w:val="002A2E3B"/>
    <w:rsid w:val="002B5741"/>
    <w:rsid w:val="002B6CA9"/>
    <w:rsid w:val="002D0BAE"/>
    <w:rsid w:val="002D3571"/>
    <w:rsid w:val="002D5699"/>
    <w:rsid w:val="002D73DF"/>
    <w:rsid w:val="00305409"/>
    <w:rsid w:val="00306CC0"/>
    <w:rsid w:val="00317B17"/>
    <w:rsid w:val="003277C5"/>
    <w:rsid w:val="003609EF"/>
    <w:rsid w:val="0036231A"/>
    <w:rsid w:val="00374DD4"/>
    <w:rsid w:val="00391375"/>
    <w:rsid w:val="00393417"/>
    <w:rsid w:val="003A3ABD"/>
    <w:rsid w:val="003A785E"/>
    <w:rsid w:val="003B687A"/>
    <w:rsid w:val="003C3672"/>
    <w:rsid w:val="003E1A36"/>
    <w:rsid w:val="003E1A6A"/>
    <w:rsid w:val="00400C4B"/>
    <w:rsid w:val="00400F2E"/>
    <w:rsid w:val="00410371"/>
    <w:rsid w:val="004128EC"/>
    <w:rsid w:val="00421886"/>
    <w:rsid w:val="004242F1"/>
    <w:rsid w:val="004517D3"/>
    <w:rsid w:val="00457A57"/>
    <w:rsid w:val="00462487"/>
    <w:rsid w:val="004768DE"/>
    <w:rsid w:val="004808F4"/>
    <w:rsid w:val="004A16BD"/>
    <w:rsid w:val="004A41A8"/>
    <w:rsid w:val="004B75B7"/>
    <w:rsid w:val="004C0C0D"/>
    <w:rsid w:val="004C67DD"/>
    <w:rsid w:val="004D03A9"/>
    <w:rsid w:val="004E6C9E"/>
    <w:rsid w:val="004F0071"/>
    <w:rsid w:val="00506B8E"/>
    <w:rsid w:val="00506FE5"/>
    <w:rsid w:val="0051580D"/>
    <w:rsid w:val="00520765"/>
    <w:rsid w:val="0052245C"/>
    <w:rsid w:val="005259E8"/>
    <w:rsid w:val="00547111"/>
    <w:rsid w:val="005522B9"/>
    <w:rsid w:val="00573D2E"/>
    <w:rsid w:val="005910C3"/>
    <w:rsid w:val="00592D74"/>
    <w:rsid w:val="00597A08"/>
    <w:rsid w:val="005B427A"/>
    <w:rsid w:val="005D64D1"/>
    <w:rsid w:val="005E2C44"/>
    <w:rsid w:val="005E3F9B"/>
    <w:rsid w:val="00605571"/>
    <w:rsid w:val="00613ACB"/>
    <w:rsid w:val="00617AE3"/>
    <w:rsid w:val="00621188"/>
    <w:rsid w:val="006257ED"/>
    <w:rsid w:val="00643730"/>
    <w:rsid w:val="00650E23"/>
    <w:rsid w:val="006653E7"/>
    <w:rsid w:val="00686FD7"/>
    <w:rsid w:val="00695808"/>
    <w:rsid w:val="00695C00"/>
    <w:rsid w:val="006A73E9"/>
    <w:rsid w:val="006B1042"/>
    <w:rsid w:val="006B46FB"/>
    <w:rsid w:val="006C31D9"/>
    <w:rsid w:val="006D1DDA"/>
    <w:rsid w:val="006D76FF"/>
    <w:rsid w:val="006E21FB"/>
    <w:rsid w:val="006F4B25"/>
    <w:rsid w:val="007134C9"/>
    <w:rsid w:val="00714D77"/>
    <w:rsid w:val="00731CA0"/>
    <w:rsid w:val="00734223"/>
    <w:rsid w:val="00734AFC"/>
    <w:rsid w:val="00744E1B"/>
    <w:rsid w:val="00752544"/>
    <w:rsid w:val="007804D1"/>
    <w:rsid w:val="00792342"/>
    <w:rsid w:val="007977A8"/>
    <w:rsid w:val="007A123B"/>
    <w:rsid w:val="007A39A2"/>
    <w:rsid w:val="007B512A"/>
    <w:rsid w:val="007B5ED6"/>
    <w:rsid w:val="007B6A70"/>
    <w:rsid w:val="007C0B36"/>
    <w:rsid w:val="007C2097"/>
    <w:rsid w:val="007D6A07"/>
    <w:rsid w:val="007E0757"/>
    <w:rsid w:val="007E1558"/>
    <w:rsid w:val="007F3B3B"/>
    <w:rsid w:val="007F7259"/>
    <w:rsid w:val="008040A8"/>
    <w:rsid w:val="00806B50"/>
    <w:rsid w:val="00811C3A"/>
    <w:rsid w:val="008279FA"/>
    <w:rsid w:val="008626E7"/>
    <w:rsid w:val="00870EE7"/>
    <w:rsid w:val="00875E57"/>
    <w:rsid w:val="00885E3B"/>
    <w:rsid w:val="008A45A6"/>
    <w:rsid w:val="008A6602"/>
    <w:rsid w:val="008B3920"/>
    <w:rsid w:val="008C5840"/>
    <w:rsid w:val="008D494C"/>
    <w:rsid w:val="008F686C"/>
    <w:rsid w:val="00910A1D"/>
    <w:rsid w:val="009148DE"/>
    <w:rsid w:val="00914EF1"/>
    <w:rsid w:val="009432FA"/>
    <w:rsid w:val="00947838"/>
    <w:rsid w:val="009563BA"/>
    <w:rsid w:val="009611BF"/>
    <w:rsid w:val="00962EB0"/>
    <w:rsid w:val="00964A6C"/>
    <w:rsid w:val="00975F91"/>
    <w:rsid w:val="009777D9"/>
    <w:rsid w:val="00990100"/>
    <w:rsid w:val="00991B88"/>
    <w:rsid w:val="009A5753"/>
    <w:rsid w:val="009A579D"/>
    <w:rsid w:val="009E3297"/>
    <w:rsid w:val="009F734F"/>
    <w:rsid w:val="00A246B6"/>
    <w:rsid w:val="00A36C32"/>
    <w:rsid w:val="00A42C5B"/>
    <w:rsid w:val="00A47E70"/>
    <w:rsid w:val="00A50CF0"/>
    <w:rsid w:val="00A60151"/>
    <w:rsid w:val="00A611F8"/>
    <w:rsid w:val="00A62108"/>
    <w:rsid w:val="00A7671C"/>
    <w:rsid w:val="00A76EE0"/>
    <w:rsid w:val="00A91510"/>
    <w:rsid w:val="00A93204"/>
    <w:rsid w:val="00AA2CBC"/>
    <w:rsid w:val="00AB52CF"/>
    <w:rsid w:val="00AB59A7"/>
    <w:rsid w:val="00AC5820"/>
    <w:rsid w:val="00AD1CD8"/>
    <w:rsid w:val="00AD1F0E"/>
    <w:rsid w:val="00AD5A4C"/>
    <w:rsid w:val="00AE1BB0"/>
    <w:rsid w:val="00AF0387"/>
    <w:rsid w:val="00AF3253"/>
    <w:rsid w:val="00AF471A"/>
    <w:rsid w:val="00AF4C4F"/>
    <w:rsid w:val="00B258BB"/>
    <w:rsid w:val="00B35DC2"/>
    <w:rsid w:val="00B67B97"/>
    <w:rsid w:val="00B7750E"/>
    <w:rsid w:val="00B87013"/>
    <w:rsid w:val="00B95E0E"/>
    <w:rsid w:val="00B968C8"/>
    <w:rsid w:val="00B97018"/>
    <w:rsid w:val="00BA3EC5"/>
    <w:rsid w:val="00BA516C"/>
    <w:rsid w:val="00BA51D9"/>
    <w:rsid w:val="00BB2854"/>
    <w:rsid w:val="00BB5DFC"/>
    <w:rsid w:val="00BC4E93"/>
    <w:rsid w:val="00BD1B25"/>
    <w:rsid w:val="00BD279D"/>
    <w:rsid w:val="00BD6421"/>
    <w:rsid w:val="00BD6BB8"/>
    <w:rsid w:val="00BE618E"/>
    <w:rsid w:val="00C12B9F"/>
    <w:rsid w:val="00C148DA"/>
    <w:rsid w:val="00C15E30"/>
    <w:rsid w:val="00C5392A"/>
    <w:rsid w:val="00C62BDC"/>
    <w:rsid w:val="00C64B57"/>
    <w:rsid w:val="00C65B5A"/>
    <w:rsid w:val="00C6694B"/>
    <w:rsid w:val="00C66BA2"/>
    <w:rsid w:val="00C719E7"/>
    <w:rsid w:val="00C95985"/>
    <w:rsid w:val="00CB5509"/>
    <w:rsid w:val="00CC29D4"/>
    <w:rsid w:val="00CC5026"/>
    <w:rsid w:val="00CC68D0"/>
    <w:rsid w:val="00CD416D"/>
    <w:rsid w:val="00CF3A27"/>
    <w:rsid w:val="00D03F9A"/>
    <w:rsid w:val="00D06D51"/>
    <w:rsid w:val="00D145DB"/>
    <w:rsid w:val="00D17CE1"/>
    <w:rsid w:val="00D228F6"/>
    <w:rsid w:val="00D24991"/>
    <w:rsid w:val="00D2764E"/>
    <w:rsid w:val="00D50255"/>
    <w:rsid w:val="00D54003"/>
    <w:rsid w:val="00D5579D"/>
    <w:rsid w:val="00DA16A9"/>
    <w:rsid w:val="00DA40F0"/>
    <w:rsid w:val="00DD4998"/>
    <w:rsid w:val="00DD4B25"/>
    <w:rsid w:val="00DD5356"/>
    <w:rsid w:val="00DD7888"/>
    <w:rsid w:val="00DE34CF"/>
    <w:rsid w:val="00DF3C3B"/>
    <w:rsid w:val="00E040A1"/>
    <w:rsid w:val="00E11A51"/>
    <w:rsid w:val="00E13F3D"/>
    <w:rsid w:val="00E234A5"/>
    <w:rsid w:val="00E34898"/>
    <w:rsid w:val="00E70DD2"/>
    <w:rsid w:val="00E75758"/>
    <w:rsid w:val="00E838FF"/>
    <w:rsid w:val="00E84DF2"/>
    <w:rsid w:val="00E85187"/>
    <w:rsid w:val="00EA1582"/>
    <w:rsid w:val="00EB09B7"/>
    <w:rsid w:val="00EB64C0"/>
    <w:rsid w:val="00EE4D2F"/>
    <w:rsid w:val="00EE76A3"/>
    <w:rsid w:val="00EE7D7C"/>
    <w:rsid w:val="00EF2C2A"/>
    <w:rsid w:val="00F03C01"/>
    <w:rsid w:val="00F10AE6"/>
    <w:rsid w:val="00F1555B"/>
    <w:rsid w:val="00F21E59"/>
    <w:rsid w:val="00F241F2"/>
    <w:rsid w:val="00F25D98"/>
    <w:rsid w:val="00F300FB"/>
    <w:rsid w:val="00F47296"/>
    <w:rsid w:val="00F74D0D"/>
    <w:rsid w:val="00F77944"/>
    <w:rsid w:val="00F87490"/>
    <w:rsid w:val="00FA0B86"/>
    <w:rsid w:val="00FA275E"/>
    <w:rsid w:val="00FB50DE"/>
    <w:rsid w:val="00FB6386"/>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locked/>
    <w:rsid w:val="00CC29D4"/>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781413056">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5febc012-5c62-464f-8fa7-270037d49f7f"/>
    <ds:schemaRef ds:uri="a666cf78-39a2-4718-9e3a-c97e0f2e2430"/>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184E6A0-EE64-4C43-BBD0-12E0CF96E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453A67E5-F2D5-4DF7-9918-74A36ADE4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1715</Words>
  <Characters>8612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Magnus Hallenstål</cp:lastModifiedBy>
  <cp:revision>6</cp:revision>
  <cp:lastPrinted>1899-12-31T23:00:00Z</cp:lastPrinted>
  <dcterms:created xsi:type="dcterms:W3CDTF">2019-11-06T14:04:00Z</dcterms:created>
  <dcterms:modified xsi:type="dcterms:W3CDTF">2019-11-08T08:35:00Z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